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261E8" w14:textId="78B1641B" w:rsidR="00FD2185" w:rsidRPr="00CA0072" w:rsidRDefault="001E28E4" w:rsidP="00CA0072">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3GPP TSG RAN WG1 #102-e</w:t>
      </w:r>
      <w:r w:rsidR="00FD2185" w:rsidRPr="00CA0072">
        <w:rPr>
          <w:rFonts w:ascii="Arial" w:eastAsia="MS Mincho" w:hAnsi="Arial" w:cs="Arial"/>
          <w:b/>
          <w:bCs/>
        </w:rPr>
        <w:tab/>
      </w:r>
      <w:r w:rsidR="00FD2185" w:rsidRPr="00CA0072">
        <w:rPr>
          <w:rFonts w:ascii="Arial" w:eastAsia="MS Mincho" w:hAnsi="Arial" w:cs="Arial"/>
          <w:b/>
          <w:bCs/>
        </w:rPr>
        <w:tab/>
      </w:r>
      <w:r w:rsidR="00CA0072">
        <w:rPr>
          <w:rFonts w:ascii="Arial" w:eastAsia="MS Mincho" w:hAnsi="Arial" w:cs="Arial"/>
          <w:b/>
          <w:bCs/>
        </w:rPr>
        <w:t xml:space="preserve">              </w:t>
      </w:r>
      <w:r w:rsidR="000D2F66" w:rsidRPr="00CA0072">
        <w:rPr>
          <w:rFonts w:ascii="Arial" w:eastAsia="MS Mincho" w:hAnsi="Arial" w:cs="Arial"/>
          <w:b/>
          <w:bCs/>
        </w:rPr>
        <w:t>R1-</w:t>
      </w:r>
      <w:r w:rsidR="00756E47" w:rsidRPr="00756E47">
        <w:rPr>
          <w:rFonts w:ascii="Arial" w:eastAsia="MS Mincho" w:hAnsi="Arial" w:cs="Arial"/>
          <w:b/>
          <w:bCs/>
        </w:rPr>
        <w:t>2006191</w:t>
      </w:r>
    </w:p>
    <w:p w14:paraId="7A92B3DB" w14:textId="5C80BBA4" w:rsidR="00FD2185" w:rsidRPr="00CA0072" w:rsidRDefault="001E28E4" w:rsidP="00FD2185">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e-Meeting, August 17th – 28th,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74852DEB"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56E47">
        <w:rPr>
          <w:rFonts w:ascii="Arial" w:eastAsia="Malgun Gothic" w:hAnsi="Arial"/>
          <w:bCs/>
          <w:lang w:val="en-US" w:eastAsia="en-US"/>
        </w:rPr>
        <w:t>Qualcomm Inc.</w:t>
      </w:r>
    </w:p>
    <w:p w14:paraId="7047EFDD" w14:textId="1B2F813F"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56E47" w:rsidRPr="00756E47">
        <w:rPr>
          <w:rFonts w:ascii="Arial" w:eastAsia="Malgun Gothic" w:hAnsi="Arial"/>
          <w:lang w:val="en-US" w:eastAsia="ko-KR"/>
        </w:rPr>
        <w:t>Remaining issues for V2X UE Features</w:t>
      </w:r>
    </w:p>
    <w:p w14:paraId="66A70C93" w14:textId="55CEC6E7" w:rsidR="00E34C18" w:rsidRPr="00164977" w:rsidRDefault="00E34C18" w:rsidP="0016497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756E47">
        <w:rPr>
          <w:rFonts w:ascii="Arial" w:eastAsia="Malgun Gothic" w:hAnsi="Arial"/>
          <w:lang w:val="en-US" w:eastAsia="en-US"/>
        </w:rPr>
        <w:t>Discussion/Decision</w:t>
      </w:r>
    </w:p>
    <w:p w14:paraId="319A4AA8" w14:textId="77777777" w:rsidR="00E34C18" w:rsidRPr="00E34C18" w:rsidRDefault="00E34C18" w:rsidP="00BB4332">
      <w:pPr>
        <w:pStyle w:val="ListParagraph"/>
        <w:keepNext/>
        <w:keepLines/>
        <w:numPr>
          <w:ilvl w:val="0"/>
          <w:numId w:val="7"/>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164B2B9" w14:textId="3DB6C69B" w:rsidR="00756E47" w:rsidRPr="00756E47" w:rsidRDefault="00756E47" w:rsidP="00756E47">
      <w:pPr>
        <w:jc w:val="both"/>
        <w:rPr>
          <w:sz w:val="20"/>
          <w:szCs w:val="16"/>
          <w:lang w:eastAsia="zh-CN"/>
        </w:rPr>
      </w:pPr>
      <w:r w:rsidRPr="00756E47">
        <w:rPr>
          <w:sz w:val="20"/>
          <w:szCs w:val="16"/>
          <w:lang w:eastAsia="zh-CN"/>
        </w:rPr>
        <w:t xml:space="preserve">In this contribution, we provide comments on and propose updates to the </w:t>
      </w:r>
      <w:r>
        <w:rPr>
          <w:sz w:val="20"/>
          <w:szCs w:val="16"/>
          <w:lang w:eastAsia="zh-CN"/>
        </w:rPr>
        <w:t xml:space="preserve">remaining issues in the </w:t>
      </w:r>
      <w:r w:rsidRPr="00756E47">
        <w:rPr>
          <w:sz w:val="20"/>
          <w:szCs w:val="16"/>
          <w:lang w:eastAsia="zh-CN"/>
        </w:rPr>
        <w:t>V2X UE feature list</w:t>
      </w:r>
      <w:r>
        <w:rPr>
          <w:sz w:val="20"/>
          <w:szCs w:val="16"/>
          <w:lang w:eastAsia="zh-CN"/>
        </w:rPr>
        <w:t xml:space="preserve"> </w:t>
      </w:r>
      <w:r w:rsidR="00B61BD3">
        <w:rPr>
          <w:sz w:val="20"/>
          <w:szCs w:val="16"/>
          <w:lang w:eastAsia="zh-CN"/>
        </w:rPr>
        <w:fldChar w:fldCharType="begin"/>
      </w:r>
      <w:r w:rsidR="00B61BD3">
        <w:rPr>
          <w:sz w:val="20"/>
          <w:szCs w:val="16"/>
          <w:lang w:eastAsia="zh-CN"/>
        </w:rPr>
        <w:instrText xml:space="preserve"> REF _Ref47707460 \r \h </w:instrText>
      </w:r>
      <w:r w:rsidR="00B61BD3">
        <w:rPr>
          <w:sz w:val="20"/>
          <w:szCs w:val="16"/>
          <w:lang w:eastAsia="zh-CN"/>
        </w:rPr>
      </w:r>
      <w:r w:rsidR="00B61BD3">
        <w:rPr>
          <w:sz w:val="20"/>
          <w:szCs w:val="16"/>
          <w:lang w:eastAsia="zh-CN"/>
        </w:rPr>
        <w:fldChar w:fldCharType="separate"/>
      </w:r>
      <w:r w:rsidR="005A2507">
        <w:rPr>
          <w:sz w:val="20"/>
          <w:szCs w:val="16"/>
          <w:lang w:eastAsia="zh-CN"/>
        </w:rPr>
        <w:t>[1]</w:t>
      </w:r>
      <w:r w:rsidR="00B61BD3">
        <w:rPr>
          <w:sz w:val="20"/>
          <w:szCs w:val="16"/>
          <w:lang w:eastAsia="zh-CN"/>
        </w:rPr>
        <w:fldChar w:fldCharType="end"/>
      </w:r>
      <w:r w:rsidRPr="00756E47">
        <w:rPr>
          <w:sz w:val="20"/>
          <w:szCs w:val="16"/>
          <w:lang w:eastAsia="zh-CN"/>
        </w:rPr>
        <w:t xml:space="preserve">. Changes are applied directly to the feature list table in Section </w:t>
      </w:r>
      <w:r w:rsidR="009A3725">
        <w:rPr>
          <w:sz w:val="20"/>
          <w:szCs w:val="16"/>
          <w:lang w:eastAsia="zh-CN"/>
        </w:rPr>
        <w:fldChar w:fldCharType="begin"/>
      </w:r>
      <w:r w:rsidR="009A3725">
        <w:rPr>
          <w:sz w:val="20"/>
          <w:szCs w:val="16"/>
          <w:lang w:eastAsia="zh-CN"/>
        </w:rPr>
        <w:instrText xml:space="preserve"> REF _Ref47651853 \r \h </w:instrText>
      </w:r>
      <w:r w:rsidR="009A3725">
        <w:rPr>
          <w:sz w:val="20"/>
          <w:szCs w:val="16"/>
          <w:lang w:eastAsia="zh-CN"/>
        </w:rPr>
      </w:r>
      <w:r w:rsidR="009A3725">
        <w:rPr>
          <w:sz w:val="20"/>
          <w:szCs w:val="16"/>
          <w:lang w:eastAsia="zh-CN"/>
        </w:rPr>
        <w:fldChar w:fldCharType="separate"/>
      </w:r>
      <w:r w:rsidR="005A2507">
        <w:rPr>
          <w:sz w:val="20"/>
          <w:szCs w:val="16"/>
          <w:lang w:eastAsia="zh-CN"/>
        </w:rPr>
        <w:t>4</w:t>
      </w:r>
      <w:r w:rsidR="009A3725">
        <w:rPr>
          <w:sz w:val="20"/>
          <w:szCs w:val="16"/>
          <w:lang w:eastAsia="zh-CN"/>
        </w:rPr>
        <w:fldChar w:fldCharType="end"/>
      </w:r>
      <w:r w:rsidR="00621884" w:rsidRPr="00756E47">
        <w:rPr>
          <w:sz w:val="20"/>
          <w:szCs w:val="16"/>
          <w:lang w:eastAsia="zh-CN"/>
        </w:rPr>
        <w:t xml:space="preserve"> </w:t>
      </w:r>
      <w:r w:rsidRPr="00756E47">
        <w:rPr>
          <w:sz w:val="20"/>
          <w:szCs w:val="16"/>
          <w:lang w:eastAsia="zh-CN"/>
        </w:rPr>
        <w:t xml:space="preserve">with additional comments and </w:t>
      </w:r>
      <w:r w:rsidR="003D5958">
        <w:rPr>
          <w:sz w:val="20"/>
          <w:szCs w:val="16"/>
          <w:lang w:eastAsia="zh-CN"/>
        </w:rPr>
        <w:t>discussion</w:t>
      </w:r>
      <w:r w:rsidRPr="00756E47">
        <w:rPr>
          <w:sz w:val="20"/>
          <w:szCs w:val="16"/>
          <w:lang w:eastAsia="zh-CN"/>
        </w:rPr>
        <w:t xml:space="preserve"> in Section</w:t>
      </w:r>
      <w:r w:rsidR="003D5958">
        <w:rPr>
          <w:sz w:val="20"/>
          <w:szCs w:val="16"/>
          <w:lang w:eastAsia="zh-CN"/>
        </w:rPr>
        <w:t xml:space="preserve"> </w:t>
      </w:r>
      <w:r w:rsidR="003D5958">
        <w:rPr>
          <w:sz w:val="20"/>
          <w:szCs w:val="16"/>
          <w:lang w:eastAsia="zh-CN"/>
        </w:rPr>
        <w:fldChar w:fldCharType="begin"/>
      </w:r>
      <w:r w:rsidR="003D5958">
        <w:rPr>
          <w:sz w:val="20"/>
          <w:szCs w:val="16"/>
          <w:lang w:eastAsia="zh-CN"/>
        </w:rPr>
        <w:instrText xml:space="preserve"> REF _Ref47707482 \r \h </w:instrText>
      </w:r>
      <w:r w:rsidR="003D5958">
        <w:rPr>
          <w:sz w:val="20"/>
          <w:szCs w:val="16"/>
          <w:lang w:eastAsia="zh-CN"/>
        </w:rPr>
      </w:r>
      <w:r w:rsidR="003D5958">
        <w:rPr>
          <w:sz w:val="20"/>
          <w:szCs w:val="16"/>
          <w:lang w:eastAsia="zh-CN"/>
        </w:rPr>
        <w:fldChar w:fldCharType="separate"/>
      </w:r>
      <w:r w:rsidR="005A2507">
        <w:rPr>
          <w:sz w:val="20"/>
          <w:szCs w:val="16"/>
          <w:lang w:eastAsia="zh-CN"/>
        </w:rPr>
        <w:t>2</w:t>
      </w:r>
      <w:r w:rsidR="003D5958">
        <w:rPr>
          <w:sz w:val="20"/>
          <w:szCs w:val="16"/>
          <w:lang w:eastAsia="zh-CN"/>
        </w:rPr>
        <w:fldChar w:fldCharType="end"/>
      </w:r>
      <w:r w:rsidRPr="00756E47">
        <w:rPr>
          <w:sz w:val="20"/>
          <w:szCs w:val="16"/>
          <w:lang w:eastAsia="zh-CN"/>
        </w:rPr>
        <w:t>.</w:t>
      </w:r>
    </w:p>
    <w:p w14:paraId="6EBA08D5" w14:textId="77777777" w:rsidR="00756E47" w:rsidRDefault="00756E47" w:rsidP="00BB4332">
      <w:pPr>
        <w:pStyle w:val="Heading1"/>
        <w:numPr>
          <w:ilvl w:val="0"/>
          <w:numId w:val="7"/>
        </w:numPr>
        <w:rPr>
          <w:sz w:val="32"/>
          <w:szCs w:val="22"/>
        </w:rPr>
      </w:pPr>
      <w:bookmarkStart w:id="3" w:name="_Ref47707482"/>
      <w:r w:rsidRPr="00756E47">
        <w:rPr>
          <w:sz w:val="32"/>
          <w:szCs w:val="22"/>
        </w:rPr>
        <w:t>Discussion</w:t>
      </w:r>
      <w:bookmarkStart w:id="4" w:name="_GoBack"/>
      <w:bookmarkEnd w:id="3"/>
      <w:bookmarkEnd w:id="4"/>
    </w:p>
    <w:p w14:paraId="63B3BF4B" w14:textId="257C38EA" w:rsidR="00756E47" w:rsidRPr="00A25C8F" w:rsidRDefault="002270DF" w:rsidP="004C2E3C">
      <w:pPr>
        <w:jc w:val="both"/>
        <w:rPr>
          <w:sz w:val="20"/>
        </w:rPr>
      </w:pPr>
      <w:r w:rsidRPr="00A25C8F">
        <w:rPr>
          <w:sz w:val="20"/>
        </w:rPr>
        <w:t>FG 5-2:</w:t>
      </w:r>
    </w:p>
    <w:p w14:paraId="164991CE" w14:textId="77777777" w:rsidR="002270DF" w:rsidRPr="00A25C8F" w:rsidRDefault="002270DF" w:rsidP="000A5395">
      <w:pPr>
        <w:pStyle w:val="ListParagraph"/>
        <w:numPr>
          <w:ilvl w:val="0"/>
          <w:numId w:val="11"/>
        </w:numPr>
        <w:spacing w:line="259" w:lineRule="auto"/>
        <w:ind w:leftChars="0"/>
        <w:contextualSpacing/>
        <w:jc w:val="both"/>
        <w:rPr>
          <w:sz w:val="20"/>
          <w:lang w:val="en-US"/>
        </w:rPr>
      </w:pPr>
      <w:r w:rsidRPr="00A25C8F">
        <w:rPr>
          <w:sz w:val="20"/>
        </w:rPr>
        <w:t xml:space="preserve">The feature does not need to be a basic FG. There could be deployments in licensed spectrum that use Mode 2 instead of Mode 1 and the network is only interested in configuring the resource pool, not scheduling sidelink transmissions. If a network wants to only allow Mode 1 </w:t>
      </w:r>
      <w:proofErr w:type="gramStart"/>
      <w:r w:rsidRPr="00A25C8F">
        <w:rPr>
          <w:sz w:val="20"/>
        </w:rPr>
        <w:t>in a given</w:t>
      </w:r>
      <w:proofErr w:type="gramEnd"/>
      <w:r w:rsidRPr="00A25C8F">
        <w:rPr>
          <w:sz w:val="20"/>
        </w:rPr>
        <w:t xml:space="preserve"> band, it can provide configuration to only the UEs which support Mode 1.</w:t>
      </w:r>
    </w:p>
    <w:p w14:paraId="1F6B5B90" w14:textId="2D7BC005" w:rsidR="002270DF" w:rsidRPr="00A25C8F" w:rsidRDefault="002270DF" w:rsidP="004C2E3C">
      <w:pPr>
        <w:pStyle w:val="Caption"/>
        <w:ind w:left="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1</w:t>
      </w:r>
      <w:r w:rsidRPr="00A25C8F">
        <w:rPr>
          <w:sz w:val="20"/>
        </w:rPr>
        <w:fldChar w:fldCharType="end"/>
      </w:r>
      <w:r w:rsidRPr="00A25C8F">
        <w:rPr>
          <w:sz w:val="20"/>
        </w:rPr>
        <w:t xml:space="preserve">: remove the FFS and note about Mode 1 being required for UEs </w:t>
      </w:r>
      <w:r w:rsidR="00A25C8F" w:rsidRPr="00A25C8F">
        <w:rPr>
          <w:sz w:val="20"/>
        </w:rPr>
        <w:t xml:space="preserve">supporting LTE </w:t>
      </w:r>
      <w:proofErr w:type="spellStart"/>
      <w:r w:rsidR="00A25C8F" w:rsidRPr="00A25C8F">
        <w:rPr>
          <w:sz w:val="20"/>
        </w:rPr>
        <w:t>Uu</w:t>
      </w:r>
      <w:proofErr w:type="spellEnd"/>
      <w:r w:rsidR="00A25C8F" w:rsidRPr="00A25C8F">
        <w:rPr>
          <w:sz w:val="20"/>
        </w:rPr>
        <w:t xml:space="preserve"> configuring NR sidelink</w:t>
      </w:r>
      <w:r w:rsidRPr="00A25C8F">
        <w:rPr>
          <w:sz w:val="20"/>
        </w:rPr>
        <w:t xml:space="preserve"> in a licensed spectrum.</w:t>
      </w:r>
    </w:p>
    <w:p w14:paraId="5EDAED87" w14:textId="23521928" w:rsidR="002270DF" w:rsidRPr="00A25C8F" w:rsidRDefault="002270DF" w:rsidP="004C2E3C">
      <w:pPr>
        <w:pStyle w:val="ListParagraph"/>
        <w:numPr>
          <w:ilvl w:val="0"/>
          <w:numId w:val="11"/>
        </w:numPr>
        <w:ind w:leftChars="0"/>
        <w:jc w:val="both"/>
        <w:rPr>
          <w:sz w:val="20"/>
        </w:rPr>
      </w:pPr>
      <w:r w:rsidRPr="00A25C8F">
        <w:rPr>
          <w:sz w:val="20"/>
        </w:rPr>
        <w:t>30 kHz SCS and 120 kHz SCS are required of UEs supporting reception of sidelink (FG 5-1) and Mode 2 transmission (5-3). Requiring the same values in FG 5-2 would similarly be beneficial in ensuring that all UEs can communicate regardless of transmission mode.</w:t>
      </w:r>
    </w:p>
    <w:p w14:paraId="0FD74CFB" w14:textId="519049ED" w:rsidR="002270DF" w:rsidRPr="00A25C8F" w:rsidRDefault="002270DF" w:rsidP="004C2E3C">
      <w:pPr>
        <w:pStyle w:val="Caption"/>
        <w:ind w:firstLine="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2</w:t>
      </w:r>
      <w:r w:rsidRPr="00A25C8F">
        <w:rPr>
          <w:sz w:val="20"/>
        </w:rPr>
        <w:fldChar w:fldCharType="end"/>
      </w:r>
      <w:r w:rsidRPr="00A25C8F">
        <w:rPr>
          <w:sz w:val="20"/>
        </w:rPr>
        <w:t xml:space="preserve">: 30 kHz and 120 kHz </w:t>
      </w:r>
      <w:r w:rsidR="003A5CD1">
        <w:rPr>
          <w:sz w:val="20"/>
        </w:rPr>
        <w:t xml:space="preserve">SCS </w:t>
      </w:r>
      <w:r w:rsidRPr="00A25C8F">
        <w:rPr>
          <w:sz w:val="20"/>
        </w:rPr>
        <w:t>are required of UEs that support FG 5-2.</w:t>
      </w:r>
    </w:p>
    <w:p w14:paraId="29A03703" w14:textId="7F3D500B" w:rsidR="002270DF" w:rsidRPr="00A25C8F" w:rsidRDefault="002270DF" w:rsidP="004C2E3C">
      <w:pPr>
        <w:jc w:val="both"/>
        <w:rPr>
          <w:sz w:val="20"/>
        </w:rPr>
      </w:pPr>
      <w:r w:rsidRPr="00A25C8F">
        <w:rPr>
          <w:sz w:val="20"/>
        </w:rPr>
        <w:t>FG 5-3:</w:t>
      </w:r>
    </w:p>
    <w:p w14:paraId="039A009E" w14:textId="6E537DE4" w:rsidR="002270DF" w:rsidRPr="00A25C8F" w:rsidRDefault="002270DF" w:rsidP="000A5395">
      <w:pPr>
        <w:pStyle w:val="ListParagraph"/>
        <w:numPr>
          <w:ilvl w:val="0"/>
          <w:numId w:val="11"/>
        </w:numPr>
        <w:spacing w:line="259" w:lineRule="auto"/>
        <w:ind w:leftChars="0"/>
        <w:contextualSpacing/>
        <w:jc w:val="both"/>
        <w:rPr>
          <w:sz w:val="20"/>
        </w:rPr>
      </w:pPr>
      <w:r w:rsidRPr="00A25C8F">
        <w:rPr>
          <w:sz w:val="20"/>
        </w:rPr>
        <w:t xml:space="preserve">Mode 2 should be a basic FG for all UEs that implement sidelink. The UE uses Mode 2 if there is no network coverage </w:t>
      </w:r>
      <w:proofErr w:type="gramStart"/>
      <w:r w:rsidRPr="00A25C8F">
        <w:rPr>
          <w:sz w:val="20"/>
        </w:rPr>
        <w:t>in a given</w:t>
      </w:r>
      <w:proofErr w:type="gramEnd"/>
      <w:r w:rsidRPr="00A25C8F">
        <w:rPr>
          <w:sz w:val="20"/>
        </w:rPr>
        <w:t xml:space="preserve"> band per TS 23.287.</w:t>
      </w:r>
    </w:p>
    <w:p w14:paraId="6DC06950" w14:textId="6A258EC9" w:rsidR="002270DF" w:rsidRPr="00A25C8F" w:rsidRDefault="002270DF" w:rsidP="004C2E3C">
      <w:pPr>
        <w:pStyle w:val="Caption"/>
        <w:ind w:left="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3</w:t>
      </w:r>
      <w:r w:rsidRPr="00A25C8F">
        <w:rPr>
          <w:sz w:val="20"/>
        </w:rPr>
        <w:fldChar w:fldCharType="end"/>
      </w:r>
      <w:r w:rsidRPr="00A25C8F">
        <w:rPr>
          <w:sz w:val="20"/>
        </w:rPr>
        <w:t xml:space="preserve">: FG 5-3 is a basic feature for UEs </w:t>
      </w:r>
      <w:r w:rsidR="00A25C8F" w:rsidRPr="00A25C8F">
        <w:rPr>
          <w:sz w:val="20"/>
        </w:rPr>
        <w:t xml:space="preserve">supporting LTE </w:t>
      </w:r>
      <w:proofErr w:type="spellStart"/>
      <w:r w:rsidR="00A25C8F" w:rsidRPr="00A25C8F">
        <w:rPr>
          <w:sz w:val="20"/>
        </w:rPr>
        <w:t>Uu</w:t>
      </w:r>
      <w:proofErr w:type="spellEnd"/>
      <w:r w:rsidR="00A25C8F" w:rsidRPr="00A25C8F">
        <w:rPr>
          <w:sz w:val="20"/>
        </w:rPr>
        <w:t xml:space="preserve"> configuring NR sidelink</w:t>
      </w:r>
      <w:r w:rsidRPr="00A25C8F">
        <w:rPr>
          <w:sz w:val="20"/>
        </w:rPr>
        <w:t xml:space="preserve"> regardless of band.</w:t>
      </w:r>
    </w:p>
    <w:p w14:paraId="6E34B2D3" w14:textId="6C92C972" w:rsidR="002270DF" w:rsidRPr="00A25C8F" w:rsidRDefault="002270DF" w:rsidP="004C2E3C">
      <w:pPr>
        <w:jc w:val="both"/>
        <w:rPr>
          <w:sz w:val="20"/>
        </w:rPr>
      </w:pPr>
      <w:r w:rsidRPr="00A25C8F">
        <w:rPr>
          <w:sz w:val="20"/>
        </w:rPr>
        <w:t>FG 5-5:</w:t>
      </w:r>
    </w:p>
    <w:p w14:paraId="442D25BE" w14:textId="46708E8C" w:rsidR="002270DF" w:rsidRPr="00A25C8F" w:rsidRDefault="002270DF" w:rsidP="000A5395">
      <w:pPr>
        <w:pStyle w:val="ListParagraph"/>
        <w:numPr>
          <w:ilvl w:val="0"/>
          <w:numId w:val="11"/>
        </w:numPr>
        <w:spacing w:line="259" w:lineRule="auto"/>
        <w:ind w:leftChars="0"/>
        <w:contextualSpacing/>
        <w:jc w:val="both"/>
        <w:rPr>
          <w:sz w:val="20"/>
        </w:rPr>
      </w:pPr>
      <w:r w:rsidRPr="00A25C8F">
        <w:rPr>
          <w:sz w:val="20"/>
        </w:rPr>
        <w:t xml:space="preserve">This feature should be a basic FG. It is important for to achieve good performance and </w:t>
      </w:r>
      <w:r w:rsidR="00752419">
        <w:rPr>
          <w:sz w:val="20"/>
        </w:rPr>
        <w:t xml:space="preserve">to </w:t>
      </w:r>
      <w:r w:rsidRPr="00A25C8F">
        <w:rPr>
          <w:sz w:val="20"/>
        </w:rPr>
        <w:t>adapt to system congestion.</w:t>
      </w:r>
    </w:p>
    <w:p w14:paraId="5646FD78" w14:textId="1B407141" w:rsidR="002270DF" w:rsidRPr="00A25C8F" w:rsidRDefault="002270DF" w:rsidP="004C2E3C">
      <w:pPr>
        <w:pStyle w:val="Caption"/>
        <w:ind w:firstLine="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4</w:t>
      </w:r>
      <w:r w:rsidRPr="00A25C8F">
        <w:rPr>
          <w:sz w:val="20"/>
        </w:rPr>
        <w:fldChar w:fldCharType="end"/>
      </w:r>
      <w:r w:rsidRPr="00A25C8F">
        <w:rPr>
          <w:sz w:val="20"/>
        </w:rPr>
        <w:t xml:space="preserve">: FG 5-5 is a basic feature for UEs </w:t>
      </w:r>
      <w:r w:rsidR="00A25C8F" w:rsidRPr="00A25C8F">
        <w:rPr>
          <w:sz w:val="20"/>
        </w:rPr>
        <w:t xml:space="preserve">supporting LTE </w:t>
      </w:r>
      <w:proofErr w:type="spellStart"/>
      <w:r w:rsidR="00A25C8F" w:rsidRPr="00A25C8F">
        <w:rPr>
          <w:sz w:val="20"/>
        </w:rPr>
        <w:t>Uu</w:t>
      </w:r>
      <w:proofErr w:type="spellEnd"/>
      <w:r w:rsidR="00A25C8F" w:rsidRPr="00A25C8F">
        <w:rPr>
          <w:sz w:val="20"/>
        </w:rPr>
        <w:t xml:space="preserve"> configuring NR sidelink</w:t>
      </w:r>
    </w:p>
    <w:p w14:paraId="4AA123A6" w14:textId="0D0F842E" w:rsidR="002270DF" w:rsidRPr="00A25C8F" w:rsidRDefault="002270DF" w:rsidP="004C2E3C">
      <w:pPr>
        <w:jc w:val="both"/>
        <w:rPr>
          <w:sz w:val="20"/>
        </w:rPr>
      </w:pPr>
      <w:r w:rsidRPr="00A25C8F">
        <w:rPr>
          <w:sz w:val="20"/>
        </w:rPr>
        <w:t>FG 5-6:</w:t>
      </w:r>
    </w:p>
    <w:p w14:paraId="6373A6DF" w14:textId="2E3B53F5" w:rsidR="002270DF" w:rsidRPr="00A25C8F" w:rsidRDefault="002270DF" w:rsidP="004C2E3C">
      <w:pPr>
        <w:pStyle w:val="ListParagraph"/>
        <w:numPr>
          <w:ilvl w:val="0"/>
          <w:numId w:val="11"/>
        </w:numPr>
        <w:ind w:leftChars="0"/>
        <w:jc w:val="both"/>
        <w:rPr>
          <w:sz w:val="20"/>
        </w:rPr>
      </w:pPr>
      <w:r w:rsidRPr="00A25C8F">
        <w:rPr>
          <w:sz w:val="20"/>
        </w:rPr>
        <w:t xml:space="preserve">Short-term </w:t>
      </w:r>
      <w:r w:rsidR="00714E1A" w:rsidRPr="00554632">
        <w:rPr>
          <w:sz w:val="20"/>
        </w:rPr>
        <w:t>and long-term time scale TDM require the UE to perform subframe boundary alignment between LTE sidelink and NR sidelink. UEs that do not perform TDM between LTE sidelink and NR sidelink, should not be required to implement alignment. With the current structure of FG 5-6, the UE is required to implement one form of TDM and to be able to perform subframe boundary alignment. Therefore, we propose either to separate FG 5-6 into two features or to restructure it to separate short-term and long-term TDM into different components</w:t>
      </w:r>
      <w:r w:rsidR="00714E1A">
        <w:rPr>
          <w:sz w:val="20"/>
        </w:rPr>
        <w:t>.</w:t>
      </w:r>
    </w:p>
    <w:p w14:paraId="66D5ACB3" w14:textId="3C1E9D26" w:rsidR="002270DF" w:rsidRPr="00A25C8F" w:rsidRDefault="002270DF" w:rsidP="004C2E3C">
      <w:pPr>
        <w:pStyle w:val="Caption"/>
        <w:ind w:left="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5</w:t>
      </w:r>
      <w:r w:rsidRPr="00A25C8F">
        <w:rPr>
          <w:sz w:val="20"/>
        </w:rPr>
        <w:fldChar w:fldCharType="end"/>
      </w:r>
      <w:r w:rsidRPr="00A25C8F">
        <w:rPr>
          <w:sz w:val="20"/>
        </w:rPr>
        <w:t xml:space="preserve">: Decouple support for short-term and long-term TDM either by restructuring FG 5-6 or by separating </w:t>
      </w:r>
      <w:r w:rsidR="003A3362">
        <w:rPr>
          <w:sz w:val="20"/>
        </w:rPr>
        <w:t xml:space="preserve">it </w:t>
      </w:r>
      <w:r w:rsidRPr="00A25C8F">
        <w:rPr>
          <w:sz w:val="20"/>
        </w:rPr>
        <w:t>into two features.</w:t>
      </w:r>
    </w:p>
    <w:p w14:paraId="274E9315" w14:textId="54B109EF" w:rsidR="002270DF" w:rsidRPr="00A25C8F" w:rsidRDefault="002270DF" w:rsidP="004C2E3C">
      <w:pPr>
        <w:jc w:val="both"/>
        <w:rPr>
          <w:sz w:val="20"/>
        </w:rPr>
      </w:pPr>
      <w:r w:rsidRPr="00A25C8F">
        <w:rPr>
          <w:sz w:val="20"/>
        </w:rPr>
        <w:t>FG 5-8:</w:t>
      </w:r>
    </w:p>
    <w:p w14:paraId="067028FC" w14:textId="2929E632" w:rsidR="002270DF" w:rsidRPr="00A25C8F" w:rsidRDefault="002270DF" w:rsidP="004C2E3C">
      <w:pPr>
        <w:pStyle w:val="ListParagraph"/>
        <w:numPr>
          <w:ilvl w:val="0"/>
          <w:numId w:val="11"/>
        </w:numPr>
        <w:ind w:leftChars="0"/>
        <w:jc w:val="both"/>
        <w:rPr>
          <w:sz w:val="20"/>
        </w:rPr>
      </w:pPr>
      <w:r w:rsidRPr="00A25C8F">
        <w:rPr>
          <w:sz w:val="20"/>
        </w:rPr>
        <w:t xml:space="preserve">There </w:t>
      </w:r>
      <w:r w:rsidR="00654252" w:rsidRPr="00554632">
        <w:rPr>
          <w:sz w:val="20"/>
        </w:rPr>
        <w:t xml:space="preserve">is no need to report this feature to the </w:t>
      </w:r>
      <w:proofErr w:type="spellStart"/>
      <w:r w:rsidR="00654252" w:rsidRPr="00554632">
        <w:rPr>
          <w:sz w:val="20"/>
        </w:rPr>
        <w:t>gNB</w:t>
      </w:r>
      <w:proofErr w:type="spellEnd"/>
      <w:r w:rsidR="00654252" w:rsidRPr="00554632">
        <w:rPr>
          <w:sz w:val="20"/>
        </w:rPr>
        <w:t xml:space="preserve">. The </w:t>
      </w:r>
      <w:proofErr w:type="spellStart"/>
      <w:r w:rsidR="00654252" w:rsidRPr="00554632">
        <w:rPr>
          <w:sz w:val="20"/>
        </w:rPr>
        <w:t>gNB</w:t>
      </w:r>
      <w:proofErr w:type="spellEnd"/>
      <w:r w:rsidR="00654252" w:rsidRPr="00554632">
        <w:rPr>
          <w:sz w:val="20"/>
        </w:rPr>
        <w:t xml:space="preserve"> cannot control cast type, </w:t>
      </w:r>
      <w:r w:rsidR="00B86D56" w:rsidRPr="00554632">
        <w:rPr>
          <w:sz w:val="20"/>
        </w:rPr>
        <w:t xml:space="preserve">control </w:t>
      </w:r>
      <w:r w:rsidR="00654252" w:rsidRPr="00554632">
        <w:rPr>
          <w:sz w:val="20"/>
        </w:rPr>
        <w:t xml:space="preserve">feedback request, know group members, or know how many PSFCHs a UE </w:t>
      </w:r>
      <w:r w:rsidR="00654252">
        <w:rPr>
          <w:sz w:val="20"/>
        </w:rPr>
        <w:t>might</w:t>
      </w:r>
      <w:r w:rsidR="00654252" w:rsidRPr="00554632">
        <w:rPr>
          <w:sz w:val="20"/>
        </w:rPr>
        <w:t xml:space="preserve"> receive</w:t>
      </w:r>
      <w:r w:rsidR="00654252">
        <w:rPr>
          <w:sz w:val="20"/>
        </w:rPr>
        <w:t xml:space="preserve"> or a transmit </w:t>
      </w:r>
      <w:proofErr w:type="gramStart"/>
      <w:r w:rsidR="00654252">
        <w:rPr>
          <w:sz w:val="20"/>
        </w:rPr>
        <w:t>in a given</w:t>
      </w:r>
      <w:proofErr w:type="gramEnd"/>
      <w:r w:rsidR="00654252">
        <w:rPr>
          <w:sz w:val="20"/>
        </w:rPr>
        <w:t xml:space="preserve"> slot</w:t>
      </w:r>
      <w:r w:rsidR="00654252" w:rsidRPr="00554632">
        <w:rPr>
          <w:sz w:val="20"/>
        </w:rPr>
        <w:t xml:space="preserve">. Therefore, the </w:t>
      </w:r>
      <w:proofErr w:type="spellStart"/>
      <w:r w:rsidR="00654252" w:rsidRPr="00554632">
        <w:rPr>
          <w:sz w:val="20"/>
        </w:rPr>
        <w:t>gNB</w:t>
      </w:r>
      <w:proofErr w:type="spellEnd"/>
      <w:r w:rsidR="00654252" w:rsidRPr="00554632">
        <w:rPr>
          <w:sz w:val="20"/>
        </w:rPr>
        <w:t xml:space="preserve"> cannot utilize the information reported as part of this </w:t>
      </w:r>
      <w:r w:rsidRPr="00A25C8F">
        <w:rPr>
          <w:sz w:val="20"/>
        </w:rPr>
        <w:t>FG.</w:t>
      </w:r>
    </w:p>
    <w:p w14:paraId="17E1023F" w14:textId="698096A7" w:rsidR="002270DF" w:rsidRPr="00A25C8F" w:rsidRDefault="002270DF" w:rsidP="004C2E3C">
      <w:pPr>
        <w:pStyle w:val="Caption"/>
        <w:ind w:firstLine="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6</w:t>
      </w:r>
      <w:r w:rsidRPr="00A25C8F">
        <w:rPr>
          <w:sz w:val="20"/>
        </w:rPr>
        <w:fldChar w:fldCharType="end"/>
      </w:r>
      <w:r w:rsidRPr="00A25C8F">
        <w:rPr>
          <w:sz w:val="20"/>
        </w:rPr>
        <w:t xml:space="preserve">: FG 5-8 is not reported to </w:t>
      </w:r>
      <w:proofErr w:type="spellStart"/>
      <w:r w:rsidRPr="00A25C8F">
        <w:rPr>
          <w:sz w:val="20"/>
        </w:rPr>
        <w:t>gNB</w:t>
      </w:r>
      <w:proofErr w:type="spellEnd"/>
      <w:r w:rsidRPr="00A25C8F">
        <w:rPr>
          <w:sz w:val="20"/>
        </w:rPr>
        <w:t>.</w:t>
      </w:r>
    </w:p>
    <w:p w14:paraId="74E4AC6F" w14:textId="7B67AD09" w:rsidR="00A25C8F" w:rsidRPr="00A25C8F" w:rsidRDefault="00A25C8F" w:rsidP="004C2E3C">
      <w:pPr>
        <w:jc w:val="both"/>
        <w:rPr>
          <w:sz w:val="20"/>
        </w:rPr>
      </w:pPr>
      <w:r w:rsidRPr="00A25C8F">
        <w:rPr>
          <w:sz w:val="20"/>
        </w:rPr>
        <w:t>FG 5-12:</w:t>
      </w:r>
    </w:p>
    <w:p w14:paraId="096002ED" w14:textId="6F85148C" w:rsidR="00A25C8F" w:rsidRPr="00A25C8F" w:rsidRDefault="00A25C8F" w:rsidP="004C2E3C">
      <w:pPr>
        <w:pStyle w:val="ListParagraph"/>
        <w:numPr>
          <w:ilvl w:val="0"/>
          <w:numId w:val="11"/>
        </w:numPr>
        <w:ind w:leftChars="0"/>
        <w:jc w:val="both"/>
        <w:rPr>
          <w:sz w:val="20"/>
        </w:rPr>
      </w:pPr>
      <w:r w:rsidRPr="00A25C8F">
        <w:rPr>
          <w:sz w:val="20"/>
        </w:rPr>
        <w:t xml:space="preserve">Per prior RAN1 agreements, only sidelink slots with 14 consecutive sidelink symbols are required to be supported in a dedicated band. For a shared carrier, the network can configure UEs according to whether they </w:t>
      </w:r>
      <w:r w:rsidRPr="00A25C8F">
        <w:rPr>
          <w:sz w:val="20"/>
        </w:rPr>
        <w:lastRenderedPageBreak/>
        <w:t>support sidelink slots with fewer than 14 symbols or not</w:t>
      </w:r>
      <w:r w:rsidR="00127908">
        <w:rPr>
          <w:sz w:val="20"/>
        </w:rPr>
        <w:t>.</w:t>
      </w:r>
      <w:r w:rsidR="00C52AF3">
        <w:rPr>
          <w:sz w:val="20"/>
        </w:rPr>
        <w:t xml:space="preserve"> Therefore, this is no need to make this feature a basic feature.</w:t>
      </w:r>
    </w:p>
    <w:p w14:paraId="435CFBD7" w14:textId="44E5E370" w:rsidR="00A25C8F" w:rsidRPr="00A25C8F" w:rsidRDefault="00A25C8F" w:rsidP="004C2E3C">
      <w:pPr>
        <w:pStyle w:val="Caption"/>
        <w:ind w:firstLine="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7</w:t>
      </w:r>
      <w:r w:rsidRPr="00A25C8F">
        <w:rPr>
          <w:sz w:val="20"/>
        </w:rPr>
        <w:fldChar w:fldCharType="end"/>
      </w:r>
      <w:r w:rsidRPr="00A25C8F">
        <w:rPr>
          <w:sz w:val="20"/>
        </w:rPr>
        <w:t xml:space="preserve">: FG 5-12 is not a basic feature for UEs </w:t>
      </w:r>
      <w:r w:rsidR="00304748" w:rsidRPr="00A25C8F">
        <w:rPr>
          <w:sz w:val="20"/>
        </w:rPr>
        <w:t xml:space="preserve">supporting LTE </w:t>
      </w:r>
      <w:proofErr w:type="spellStart"/>
      <w:r w:rsidR="00304748" w:rsidRPr="00A25C8F">
        <w:rPr>
          <w:sz w:val="20"/>
        </w:rPr>
        <w:t>Uu</w:t>
      </w:r>
      <w:proofErr w:type="spellEnd"/>
      <w:r w:rsidR="00304748" w:rsidRPr="00A25C8F">
        <w:rPr>
          <w:sz w:val="20"/>
        </w:rPr>
        <w:t xml:space="preserve"> configuring NR sidelink</w:t>
      </w:r>
    </w:p>
    <w:p w14:paraId="26D706F8" w14:textId="557D23ED" w:rsidR="002270DF" w:rsidRPr="00A25C8F" w:rsidRDefault="00A25C8F" w:rsidP="004C2E3C">
      <w:pPr>
        <w:jc w:val="both"/>
        <w:rPr>
          <w:sz w:val="20"/>
        </w:rPr>
      </w:pPr>
      <w:r w:rsidRPr="00A25C8F">
        <w:rPr>
          <w:sz w:val="20"/>
        </w:rPr>
        <w:t>FG 5-14:</w:t>
      </w:r>
    </w:p>
    <w:p w14:paraId="3CD80EF1" w14:textId="72317F45" w:rsidR="00A25C8F" w:rsidRPr="00A25C8F" w:rsidRDefault="00A25C8F" w:rsidP="004C2E3C">
      <w:pPr>
        <w:pStyle w:val="ListParagraph"/>
        <w:numPr>
          <w:ilvl w:val="0"/>
          <w:numId w:val="11"/>
        </w:numPr>
        <w:ind w:leftChars="0"/>
        <w:jc w:val="both"/>
        <w:rPr>
          <w:sz w:val="20"/>
        </w:rPr>
      </w:pPr>
      <w:r w:rsidRPr="00A25C8F">
        <w:rPr>
          <w:sz w:val="20"/>
        </w:rPr>
        <w:t>Support of rank transmission should depend on support for CSI-RS transmission with 2 ports as was agreed for the NR feature list</w:t>
      </w:r>
      <w:r w:rsidR="00127908">
        <w:rPr>
          <w:sz w:val="20"/>
        </w:rPr>
        <w:t>.</w:t>
      </w:r>
    </w:p>
    <w:p w14:paraId="1D63DA27" w14:textId="248985EE" w:rsidR="00A25C8F" w:rsidRPr="00A25C8F" w:rsidRDefault="00A25C8F" w:rsidP="004C2E3C">
      <w:pPr>
        <w:pStyle w:val="Caption"/>
        <w:ind w:firstLine="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8</w:t>
      </w:r>
      <w:r w:rsidRPr="00A25C8F">
        <w:rPr>
          <w:sz w:val="20"/>
        </w:rPr>
        <w:fldChar w:fldCharType="end"/>
      </w:r>
      <w:r w:rsidRPr="00A25C8F">
        <w:rPr>
          <w:sz w:val="20"/>
        </w:rPr>
        <w:t>: Add FG 5-17 with p=2 as a prerequisite to FG 5-14</w:t>
      </w:r>
    </w:p>
    <w:p w14:paraId="67023D47" w14:textId="2276495E" w:rsidR="00A25C8F" w:rsidRPr="00A25C8F" w:rsidRDefault="00A25C8F" w:rsidP="004C2E3C">
      <w:pPr>
        <w:jc w:val="both"/>
        <w:rPr>
          <w:sz w:val="20"/>
        </w:rPr>
      </w:pPr>
      <w:r w:rsidRPr="00A25C8F">
        <w:rPr>
          <w:sz w:val="20"/>
        </w:rPr>
        <w:t>FG 5-15:</w:t>
      </w:r>
    </w:p>
    <w:p w14:paraId="6872DDD9" w14:textId="77777777" w:rsidR="00A25C8F" w:rsidRPr="00A25C8F" w:rsidRDefault="00A25C8F" w:rsidP="004C2E3C">
      <w:pPr>
        <w:pStyle w:val="ListParagraph"/>
        <w:numPr>
          <w:ilvl w:val="0"/>
          <w:numId w:val="11"/>
        </w:numPr>
        <w:ind w:leftChars="0"/>
        <w:jc w:val="both"/>
        <w:rPr>
          <w:sz w:val="20"/>
        </w:rPr>
      </w:pPr>
      <w:r w:rsidRPr="00A25C8F">
        <w:rPr>
          <w:sz w:val="20"/>
        </w:rPr>
        <w:t>This feature does not need to be a basic FG. Rank 2 transmissions are unlikely to be used for sidelink groupcast or broadcast transmissions and UEs can exchange capabilities during unicast connection setup.</w:t>
      </w:r>
    </w:p>
    <w:p w14:paraId="19B5BAEE" w14:textId="1F70CD42" w:rsidR="00A25C8F" w:rsidRPr="00A25C8F" w:rsidRDefault="00A25C8F" w:rsidP="004C2E3C">
      <w:pPr>
        <w:pStyle w:val="Caption"/>
        <w:ind w:firstLine="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9</w:t>
      </w:r>
      <w:r w:rsidRPr="00A25C8F">
        <w:rPr>
          <w:sz w:val="20"/>
        </w:rPr>
        <w:fldChar w:fldCharType="end"/>
      </w:r>
      <w:r w:rsidRPr="00A25C8F">
        <w:rPr>
          <w:sz w:val="20"/>
        </w:rPr>
        <w:t xml:space="preserve">: FG 5-15 is not a basic feature for UEs supporting LTE </w:t>
      </w:r>
      <w:proofErr w:type="spellStart"/>
      <w:r w:rsidRPr="00A25C8F">
        <w:rPr>
          <w:sz w:val="20"/>
        </w:rPr>
        <w:t>Uu</w:t>
      </w:r>
      <w:proofErr w:type="spellEnd"/>
      <w:r w:rsidRPr="00A25C8F">
        <w:rPr>
          <w:sz w:val="20"/>
        </w:rPr>
        <w:t xml:space="preserve"> configuring NR sidelink.</w:t>
      </w:r>
    </w:p>
    <w:p w14:paraId="2EE951FF" w14:textId="36861F63" w:rsidR="00A25C8F" w:rsidRPr="00A25C8F" w:rsidRDefault="00A25C8F" w:rsidP="004C2E3C">
      <w:pPr>
        <w:jc w:val="both"/>
        <w:rPr>
          <w:sz w:val="20"/>
        </w:rPr>
      </w:pPr>
      <w:r w:rsidRPr="00A25C8F">
        <w:rPr>
          <w:sz w:val="20"/>
        </w:rPr>
        <w:t>FG 5-16:</w:t>
      </w:r>
    </w:p>
    <w:p w14:paraId="0903AC15" w14:textId="77777777" w:rsidR="00A25C8F" w:rsidRPr="00A25C8F" w:rsidRDefault="00A25C8F" w:rsidP="000A5395">
      <w:pPr>
        <w:pStyle w:val="ListParagraph"/>
        <w:numPr>
          <w:ilvl w:val="0"/>
          <w:numId w:val="11"/>
        </w:numPr>
        <w:ind w:leftChars="0"/>
        <w:contextualSpacing/>
        <w:jc w:val="both"/>
        <w:rPr>
          <w:sz w:val="20"/>
        </w:rPr>
      </w:pPr>
      <w:r w:rsidRPr="00A25C8F">
        <w:rPr>
          <w:sz w:val="20"/>
        </w:rPr>
        <w:t>This feature does not need to be a basic FG for UEs not supporting Mode 1.</w:t>
      </w:r>
    </w:p>
    <w:p w14:paraId="6CED6701" w14:textId="4908022E" w:rsidR="00A25C8F" w:rsidRPr="00A25C8F" w:rsidRDefault="00A25C8F" w:rsidP="000A5395">
      <w:pPr>
        <w:pStyle w:val="Caption"/>
        <w:ind w:firstLine="720"/>
        <w:jc w:val="both"/>
        <w:rPr>
          <w:sz w:val="20"/>
        </w:rPr>
      </w:pPr>
      <w:r w:rsidRPr="00A25C8F">
        <w:rPr>
          <w:sz w:val="20"/>
        </w:rPr>
        <w:t xml:space="preserve">Proposal </w:t>
      </w:r>
      <w:r w:rsidRPr="00A25C8F">
        <w:rPr>
          <w:sz w:val="20"/>
        </w:rPr>
        <w:fldChar w:fldCharType="begin"/>
      </w:r>
      <w:r w:rsidRPr="00A25C8F">
        <w:rPr>
          <w:sz w:val="20"/>
        </w:rPr>
        <w:instrText xml:space="preserve"> SEQ Proposal \* ARABIC </w:instrText>
      </w:r>
      <w:r w:rsidRPr="00A25C8F">
        <w:rPr>
          <w:sz w:val="20"/>
        </w:rPr>
        <w:fldChar w:fldCharType="separate"/>
      </w:r>
      <w:r w:rsidR="005A2507">
        <w:rPr>
          <w:noProof/>
          <w:sz w:val="20"/>
        </w:rPr>
        <w:t>10</w:t>
      </w:r>
      <w:r w:rsidRPr="00A25C8F">
        <w:rPr>
          <w:sz w:val="20"/>
        </w:rPr>
        <w:fldChar w:fldCharType="end"/>
      </w:r>
      <w:r w:rsidRPr="00A25C8F">
        <w:rPr>
          <w:sz w:val="20"/>
        </w:rPr>
        <w:t>: FG 5-</w:t>
      </w:r>
      <w:r w:rsidR="00127908">
        <w:rPr>
          <w:sz w:val="20"/>
        </w:rPr>
        <w:t>16</w:t>
      </w:r>
      <w:r w:rsidRPr="00A25C8F">
        <w:rPr>
          <w:sz w:val="20"/>
        </w:rPr>
        <w:t xml:space="preserve"> is not a basic feature for UEs </w:t>
      </w:r>
      <w:r w:rsidR="00127908" w:rsidRPr="00A25C8F">
        <w:rPr>
          <w:sz w:val="20"/>
        </w:rPr>
        <w:t xml:space="preserve">supporting LTE </w:t>
      </w:r>
      <w:proofErr w:type="spellStart"/>
      <w:r w:rsidR="00127908" w:rsidRPr="00A25C8F">
        <w:rPr>
          <w:sz w:val="20"/>
        </w:rPr>
        <w:t>Uu</w:t>
      </w:r>
      <w:proofErr w:type="spellEnd"/>
      <w:r w:rsidR="00127908" w:rsidRPr="00A25C8F">
        <w:rPr>
          <w:sz w:val="20"/>
        </w:rPr>
        <w:t xml:space="preserve"> configuring NR sidelink</w:t>
      </w:r>
    </w:p>
    <w:p w14:paraId="526EE3D2" w14:textId="145B93D3" w:rsidR="00A25C8F" w:rsidRPr="00A25C8F" w:rsidRDefault="00A25C8F" w:rsidP="004C2E3C">
      <w:pPr>
        <w:jc w:val="both"/>
        <w:rPr>
          <w:sz w:val="20"/>
        </w:rPr>
      </w:pPr>
      <w:r w:rsidRPr="00A25C8F">
        <w:rPr>
          <w:sz w:val="20"/>
        </w:rPr>
        <w:t>FG 5-17:</w:t>
      </w:r>
    </w:p>
    <w:p w14:paraId="3F3B9445" w14:textId="77777777" w:rsidR="00A25C8F" w:rsidRPr="00A25C8F" w:rsidRDefault="00A25C8F" w:rsidP="004C2E3C">
      <w:pPr>
        <w:pStyle w:val="ListParagraph"/>
        <w:numPr>
          <w:ilvl w:val="0"/>
          <w:numId w:val="11"/>
        </w:numPr>
        <w:ind w:leftChars="0"/>
        <w:jc w:val="both"/>
        <w:rPr>
          <w:sz w:val="20"/>
        </w:rPr>
      </w:pPr>
      <w:r w:rsidRPr="00A25C8F">
        <w:rPr>
          <w:sz w:val="20"/>
        </w:rPr>
        <w:t>This feature does not need to a basic FG. CSI reporting is limited to unicast by design and UEs can exchange capabilities during unicast connection setup.</w:t>
      </w:r>
    </w:p>
    <w:p w14:paraId="1842B456" w14:textId="373C9915" w:rsidR="00A25C8F" w:rsidRPr="00A25C8F" w:rsidRDefault="00A25C8F" w:rsidP="000A5395">
      <w:pPr>
        <w:spacing w:before="120" w:after="120"/>
        <w:ind w:firstLine="720"/>
        <w:jc w:val="both"/>
        <w:rPr>
          <w:b/>
          <w:bCs/>
          <w:sz w:val="20"/>
        </w:rPr>
      </w:pPr>
      <w:r w:rsidRPr="00A25C8F">
        <w:rPr>
          <w:b/>
          <w:bCs/>
          <w:sz w:val="20"/>
        </w:rPr>
        <w:t xml:space="preserve">Proposal </w:t>
      </w:r>
      <w:r w:rsidRPr="00A25C8F">
        <w:rPr>
          <w:b/>
          <w:bCs/>
          <w:sz w:val="20"/>
        </w:rPr>
        <w:fldChar w:fldCharType="begin"/>
      </w:r>
      <w:r w:rsidRPr="00A25C8F">
        <w:rPr>
          <w:b/>
          <w:bCs/>
          <w:sz w:val="20"/>
        </w:rPr>
        <w:instrText xml:space="preserve"> SEQ Proposal \* ARABIC </w:instrText>
      </w:r>
      <w:r w:rsidRPr="00A25C8F">
        <w:rPr>
          <w:b/>
          <w:bCs/>
          <w:sz w:val="20"/>
        </w:rPr>
        <w:fldChar w:fldCharType="separate"/>
      </w:r>
      <w:r w:rsidR="005A2507">
        <w:rPr>
          <w:b/>
          <w:bCs/>
          <w:noProof/>
          <w:sz w:val="20"/>
        </w:rPr>
        <w:t>11</w:t>
      </w:r>
      <w:r w:rsidRPr="00A25C8F">
        <w:rPr>
          <w:b/>
          <w:bCs/>
          <w:sz w:val="20"/>
        </w:rPr>
        <w:fldChar w:fldCharType="end"/>
      </w:r>
      <w:r w:rsidRPr="00A25C8F">
        <w:rPr>
          <w:b/>
          <w:bCs/>
          <w:sz w:val="20"/>
        </w:rPr>
        <w:t xml:space="preserve">: FG 5-17 is not a basic feature for UEs supporting LTE </w:t>
      </w:r>
      <w:proofErr w:type="spellStart"/>
      <w:r w:rsidRPr="00A25C8F">
        <w:rPr>
          <w:b/>
          <w:bCs/>
          <w:sz w:val="20"/>
        </w:rPr>
        <w:t>Uu</w:t>
      </w:r>
      <w:proofErr w:type="spellEnd"/>
      <w:r w:rsidRPr="00A25C8F">
        <w:rPr>
          <w:b/>
          <w:bCs/>
          <w:sz w:val="20"/>
        </w:rPr>
        <w:t xml:space="preserve"> configuring NR sidelink</w:t>
      </w:r>
    </w:p>
    <w:p w14:paraId="2C6F29A7" w14:textId="77777777" w:rsidR="00756E47" w:rsidRDefault="00756E47" w:rsidP="00BB4332">
      <w:pPr>
        <w:pStyle w:val="Heading1"/>
        <w:numPr>
          <w:ilvl w:val="0"/>
          <w:numId w:val="7"/>
        </w:numPr>
        <w:rPr>
          <w:sz w:val="32"/>
          <w:szCs w:val="22"/>
        </w:rPr>
      </w:pPr>
      <w:r w:rsidRPr="00756E47">
        <w:rPr>
          <w:sz w:val="32"/>
          <w:szCs w:val="22"/>
        </w:rPr>
        <w:t>References</w:t>
      </w:r>
    </w:p>
    <w:p w14:paraId="0FAFD354" w14:textId="77777777" w:rsidR="00BB4332" w:rsidRDefault="00BB4332" w:rsidP="00BB4332"/>
    <w:p w14:paraId="60B79A05" w14:textId="65961A39" w:rsidR="00BB4332" w:rsidRPr="00BB4332" w:rsidRDefault="00BB4332" w:rsidP="00BB4332">
      <w:pPr>
        <w:pStyle w:val="Reference"/>
        <w:widowControl/>
        <w:numPr>
          <w:ilvl w:val="0"/>
          <w:numId w:val="13"/>
        </w:numPr>
        <w:spacing w:before="120" w:line="280" w:lineRule="atLeast"/>
        <w:rPr>
          <w:rFonts w:ascii="Times New Roman" w:hAnsi="Times New Roman"/>
          <w:bCs/>
          <w:sz w:val="20"/>
        </w:rPr>
        <w:sectPr w:rsidR="00BB4332" w:rsidRPr="00BB4332" w:rsidSect="00E34C18">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bookmarkStart w:id="5" w:name="_Ref47707460"/>
      <w:r w:rsidRPr="00BB4332">
        <w:rPr>
          <w:rFonts w:ascii="Times New Roman" w:hAnsi="Times New Roman"/>
          <w:bCs/>
          <w:sz w:val="20"/>
        </w:rPr>
        <w:t>R1-2006461, “</w:t>
      </w:r>
      <w:r w:rsidRPr="00BB4332">
        <w:rPr>
          <w:rFonts w:ascii="Times New Roman" w:eastAsia="Malgun Gothic" w:hAnsi="Times New Roman"/>
          <w:bCs/>
          <w:sz w:val="20"/>
          <w:lang w:val="en-US" w:eastAsia="ko-KR"/>
        </w:rPr>
        <w:t xml:space="preserve">Updated RAN1 UE features list for Rel-16 LTE,” </w:t>
      </w:r>
      <w:r w:rsidRPr="00BB4332">
        <w:rPr>
          <w:rFonts w:ascii="Times New Roman" w:eastAsia="Malgun Gothic" w:hAnsi="Times New Roman"/>
          <w:bCs/>
          <w:sz w:val="20"/>
          <w:lang w:val="en-US" w:eastAsia="en-US"/>
        </w:rPr>
        <w:t>Moderators (AT&amp;T, NTT DOCOMO, INC.)</w:t>
      </w:r>
      <w:bookmarkEnd w:id="5"/>
    </w:p>
    <w:p w14:paraId="1D5769A1" w14:textId="54BA588E" w:rsidR="002C0672" w:rsidRPr="002C0672" w:rsidRDefault="002C0672" w:rsidP="00BB4332">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 w:name="_Ref47651853"/>
      <w:r w:rsidRPr="002C0672">
        <w:rPr>
          <w:rFonts w:ascii="Arial" w:eastAsia="Batang" w:hAnsi="Arial"/>
          <w:sz w:val="32"/>
          <w:szCs w:val="32"/>
          <w:lang w:val="en-US" w:eastAsia="ko-KR"/>
        </w:rPr>
        <w:lastRenderedPageBreak/>
        <w:t>5G_V2X_NRSL</w:t>
      </w:r>
      <w:bookmarkEnd w:id="6"/>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057B2E" w:rsidRPr="00DF3291" w14:paraId="5821450F" w14:textId="77777777" w:rsidTr="00184C95">
        <w:tc>
          <w:tcPr>
            <w:tcW w:w="1838" w:type="dxa"/>
            <w:shd w:val="clear" w:color="auto" w:fill="auto"/>
          </w:tcPr>
          <w:p w14:paraId="61849625" w14:textId="77777777" w:rsidR="00BF2CD5" w:rsidRPr="00DF3291" w:rsidRDefault="00BF2CD5" w:rsidP="00BB4332">
            <w:pPr>
              <w:pStyle w:val="TAH"/>
              <w:numPr>
                <w:ilvl w:val="0"/>
                <w:numId w:val="7"/>
              </w:numPr>
              <w:rPr>
                <w:color w:val="000000" w:themeColor="text1"/>
                <w:lang w:eastAsia="ja-JP"/>
              </w:rPr>
            </w:pPr>
            <w:r w:rsidRPr="00DF3291">
              <w:rPr>
                <w:rFonts w:hint="eastAsia"/>
                <w:color w:val="000000" w:themeColor="text1"/>
                <w:lang w:eastAsia="ja-JP"/>
              </w:rPr>
              <w:lastRenderedPageBreak/>
              <w:t>Features</w:t>
            </w:r>
          </w:p>
        </w:tc>
        <w:tc>
          <w:tcPr>
            <w:tcW w:w="731" w:type="dxa"/>
            <w:shd w:val="clear" w:color="auto" w:fill="auto"/>
          </w:tcPr>
          <w:p w14:paraId="3680F15E"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Index</w:t>
            </w:r>
          </w:p>
        </w:tc>
        <w:tc>
          <w:tcPr>
            <w:tcW w:w="1539" w:type="dxa"/>
            <w:shd w:val="clear" w:color="auto" w:fill="auto"/>
          </w:tcPr>
          <w:p w14:paraId="0BB87A8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Feature group</w:t>
            </w:r>
          </w:p>
        </w:tc>
        <w:tc>
          <w:tcPr>
            <w:tcW w:w="3967" w:type="dxa"/>
            <w:shd w:val="clear" w:color="auto" w:fill="auto"/>
          </w:tcPr>
          <w:p w14:paraId="3F40EBDA"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Components</w:t>
            </w:r>
          </w:p>
        </w:tc>
        <w:tc>
          <w:tcPr>
            <w:tcW w:w="851" w:type="dxa"/>
            <w:shd w:val="clear" w:color="auto" w:fill="auto"/>
          </w:tcPr>
          <w:p w14:paraId="38A4D221"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Prerequisite feature groups</w:t>
            </w:r>
          </w:p>
        </w:tc>
        <w:tc>
          <w:tcPr>
            <w:tcW w:w="918" w:type="dxa"/>
            <w:shd w:val="clear" w:color="auto" w:fill="auto"/>
          </w:tcPr>
          <w:p w14:paraId="261DFDDA" w14:textId="77777777" w:rsidR="00BF2CD5" w:rsidRPr="00DF3291" w:rsidRDefault="00BF2CD5" w:rsidP="00184C95">
            <w:pPr>
              <w:pStyle w:val="TAH"/>
              <w:rPr>
                <w:color w:val="000000" w:themeColor="text1"/>
                <w:lang w:eastAsia="ja-JP"/>
              </w:rPr>
            </w:pPr>
            <w:r w:rsidRPr="00DF3291">
              <w:rPr>
                <w:color w:val="000000" w:themeColor="text1"/>
                <w:lang w:eastAsia="ja-JP"/>
              </w:rPr>
              <w:t xml:space="preserve">Need for the </w:t>
            </w:r>
            <w:proofErr w:type="spellStart"/>
            <w:r w:rsidRPr="00DF3291">
              <w:rPr>
                <w:color w:val="000000" w:themeColor="text1"/>
                <w:lang w:eastAsia="ja-JP"/>
              </w:rPr>
              <w:t>eNB</w:t>
            </w:r>
            <w:proofErr w:type="spellEnd"/>
            <w:r w:rsidRPr="00DF3291">
              <w:rPr>
                <w:color w:val="000000" w:themeColor="text1"/>
                <w:lang w:eastAsia="ja-JP"/>
              </w:rPr>
              <w:t xml:space="preserve"> to know if the feature is supported</w:t>
            </w:r>
          </w:p>
        </w:tc>
        <w:tc>
          <w:tcPr>
            <w:tcW w:w="1338" w:type="dxa"/>
            <w:shd w:val="clear" w:color="auto" w:fill="auto"/>
          </w:tcPr>
          <w:p w14:paraId="67A06112" w14:textId="77777777" w:rsidR="00BF2CD5" w:rsidRPr="00DF3291" w:rsidRDefault="00BF2CD5" w:rsidP="00184C95">
            <w:pPr>
              <w:pStyle w:val="TAH"/>
              <w:rPr>
                <w:color w:val="000000" w:themeColor="text1"/>
                <w:lang w:eastAsia="ja-JP"/>
              </w:rPr>
            </w:pPr>
            <w:r w:rsidRPr="00DF3291">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DF3291" w:rsidRDefault="00BF2CD5" w:rsidP="00184C95">
            <w:pPr>
              <w:pStyle w:val="TAN"/>
              <w:ind w:left="0" w:firstLine="0"/>
              <w:rPr>
                <w:b/>
                <w:color w:val="000000" w:themeColor="text1"/>
                <w:lang w:eastAsia="ja-JP"/>
              </w:rPr>
            </w:pPr>
            <w:r w:rsidRPr="00DF3291">
              <w:rPr>
                <w:b/>
                <w:color w:val="000000" w:themeColor="text1"/>
                <w:lang w:eastAsia="ja-JP"/>
              </w:rPr>
              <w:t>Consequence if the feature is not supported by the UE</w:t>
            </w:r>
          </w:p>
        </w:tc>
        <w:tc>
          <w:tcPr>
            <w:tcW w:w="2064" w:type="dxa"/>
            <w:shd w:val="clear" w:color="auto" w:fill="auto"/>
          </w:tcPr>
          <w:p w14:paraId="642907DB" w14:textId="77777777" w:rsidR="00BF2CD5" w:rsidRPr="00DF3291" w:rsidRDefault="00BF2CD5" w:rsidP="00184C95">
            <w:pPr>
              <w:pStyle w:val="TAN"/>
              <w:ind w:left="0" w:firstLine="0"/>
              <w:rPr>
                <w:b/>
                <w:color w:val="000000" w:themeColor="text1"/>
                <w:lang w:eastAsia="ja-JP"/>
              </w:rPr>
            </w:pPr>
            <w:r w:rsidRPr="00DF3291">
              <w:rPr>
                <w:rFonts w:hint="eastAsia"/>
                <w:b/>
                <w:color w:val="000000" w:themeColor="text1"/>
                <w:lang w:eastAsia="ja-JP"/>
              </w:rPr>
              <w:t>Type</w:t>
            </w:r>
          </w:p>
          <w:p w14:paraId="151F36B3" w14:textId="77777777" w:rsidR="00BF2CD5" w:rsidRPr="00DF3291" w:rsidRDefault="00BF2CD5" w:rsidP="00184C95">
            <w:pPr>
              <w:pStyle w:val="TAL"/>
              <w:rPr>
                <w:color w:val="000000" w:themeColor="text1"/>
                <w:lang w:eastAsia="ja-JP"/>
              </w:rPr>
            </w:pPr>
            <w:r w:rsidRPr="00DF3291">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Need of FDD/TDD differentiation</w:t>
            </w:r>
          </w:p>
        </w:tc>
        <w:tc>
          <w:tcPr>
            <w:tcW w:w="851" w:type="dxa"/>
            <w:shd w:val="clear" w:color="auto" w:fill="auto"/>
          </w:tcPr>
          <w:p w14:paraId="43B33886" w14:textId="77777777" w:rsidR="00BF2CD5" w:rsidRPr="00DF3291" w:rsidRDefault="00BF2CD5" w:rsidP="00184C95">
            <w:pPr>
              <w:pStyle w:val="TAH"/>
              <w:rPr>
                <w:color w:val="000000" w:themeColor="text1"/>
              </w:rPr>
            </w:pPr>
            <w:r w:rsidRPr="00DF3291">
              <w:rPr>
                <w:color w:val="000000" w:themeColor="text1"/>
              </w:rPr>
              <w:t>Capability interpretation for mixture of FDD/TDD</w:t>
            </w:r>
          </w:p>
        </w:tc>
        <w:tc>
          <w:tcPr>
            <w:tcW w:w="3751" w:type="dxa"/>
            <w:shd w:val="clear" w:color="auto" w:fill="auto"/>
          </w:tcPr>
          <w:p w14:paraId="4D8C3C67" w14:textId="77777777" w:rsidR="00BF2CD5" w:rsidRPr="00DF3291" w:rsidRDefault="00BF2CD5" w:rsidP="00184C95">
            <w:pPr>
              <w:pStyle w:val="TAH"/>
              <w:rPr>
                <w:color w:val="000000" w:themeColor="text1"/>
              </w:rPr>
            </w:pPr>
            <w:r w:rsidRPr="00DF3291">
              <w:rPr>
                <w:color w:val="000000" w:themeColor="text1"/>
              </w:rPr>
              <w:t>Note</w:t>
            </w:r>
          </w:p>
        </w:tc>
        <w:tc>
          <w:tcPr>
            <w:tcW w:w="1907" w:type="dxa"/>
            <w:shd w:val="clear" w:color="auto" w:fill="auto"/>
          </w:tcPr>
          <w:p w14:paraId="17F61F73"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Mandatory/Optional</w:t>
            </w:r>
          </w:p>
        </w:tc>
      </w:tr>
      <w:tr w:rsidR="00EB0925" w:rsidRPr="00DF3291"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3DFE1FCB" w:rsidR="00EB0925" w:rsidRPr="00DF3291" w:rsidRDefault="00EB0925" w:rsidP="00184C95">
            <w:pPr>
              <w:pStyle w:val="TAL"/>
              <w:rPr>
                <w:color w:val="000000" w:themeColor="text1"/>
              </w:rPr>
            </w:pPr>
            <w:r w:rsidRPr="00DF3291">
              <w:rPr>
                <w:color w:val="000000" w:themeColor="text1"/>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DF3291" w:rsidRDefault="00EB0925" w:rsidP="00184C95">
            <w:pPr>
              <w:pStyle w:val="TAL"/>
              <w:rPr>
                <w:color w:val="000000" w:themeColor="text1"/>
                <w:lang w:eastAsia="ja-JP"/>
              </w:rPr>
            </w:pPr>
            <w:r w:rsidRPr="00DF3291">
              <w:rPr>
                <w:color w:val="000000" w:themeColor="text1"/>
                <w:lang w:eastAsia="ja-JP"/>
              </w:rPr>
              <w:t>5</w:t>
            </w:r>
            <w:r w:rsidRPr="00DF3291">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5916867C" w:rsidR="00EB0925" w:rsidRPr="00DF3291" w:rsidRDefault="00EB0925" w:rsidP="00184C95">
            <w:pPr>
              <w:pStyle w:val="TAL"/>
              <w:rPr>
                <w:color w:val="000000" w:themeColor="text1"/>
                <w:lang w:eastAsia="ja-JP"/>
              </w:rPr>
            </w:pPr>
            <w:r w:rsidRPr="00DF3291">
              <w:rPr>
                <w:rFonts w:hint="eastAsia"/>
                <w:color w:val="000000" w:themeColor="text1"/>
                <w:lang w:eastAsia="ja-JP"/>
              </w:rPr>
              <w:t>Rece</w:t>
            </w:r>
            <w:r w:rsidRPr="00DF3291">
              <w:rPr>
                <w:color w:val="000000" w:themeColor="text1"/>
                <w:lang w:eastAsia="ja-JP"/>
              </w:rPr>
              <w:t xml:space="preserve">iving NR sidelink configured by LTE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3192F3B6" w:rsidR="00EB0925" w:rsidRPr="00DF3291" w:rsidRDefault="00EB0925" w:rsidP="00184C95">
            <w:pPr>
              <w:pStyle w:val="TAL"/>
              <w:rPr>
                <w:color w:val="000000" w:themeColor="text1"/>
                <w:lang w:eastAsia="ja-JP"/>
              </w:rPr>
            </w:pPr>
            <w:r w:rsidRPr="00DF3291">
              <w:rPr>
                <w:color w:val="000000" w:themeColor="text1"/>
                <w:lang w:eastAsia="ja-JP"/>
              </w:rPr>
              <w:t xml:space="preserve">1) UE can receive NR PSCCH/PSSCH. Up to </w:t>
            </w:r>
            <w:r w:rsidRPr="00DF3291">
              <w:rPr>
                <w:color w:val="000000" w:themeColor="text1"/>
              </w:rPr>
              <w:t xml:space="preserve">a total of </w:t>
            </w:r>
            <w:r w:rsidRPr="00DF3291">
              <w:rPr>
                <w:color w:val="000000" w:themeColor="text1"/>
                <w:lang w:eastAsia="ja-JP"/>
              </w:rPr>
              <w:t xml:space="preserve">A sidelink HARQ processes </w:t>
            </w:r>
            <w:r w:rsidRPr="00DF3291">
              <w:rPr>
                <w:color w:val="000000" w:themeColor="text1"/>
              </w:rPr>
              <w:t>across all links</w:t>
            </w:r>
            <w:r w:rsidRPr="00DF3291">
              <w:rPr>
                <w:color w:val="000000" w:themeColor="text1"/>
                <w:lang w:eastAsia="ja-JP"/>
              </w:rPr>
              <w:t xml:space="preserve"> are supported.</w:t>
            </w:r>
          </w:p>
          <w:p w14:paraId="7A73B091" w14:textId="20D69CD4" w:rsidR="00EB0925" w:rsidRPr="00DF3291" w:rsidRDefault="00EB0925" w:rsidP="00184C95">
            <w:pPr>
              <w:pStyle w:val="TAL"/>
              <w:rPr>
                <w:color w:val="000000" w:themeColor="text1"/>
                <w:lang w:eastAsia="ja-JP"/>
              </w:rPr>
            </w:pPr>
            <w:r w:rsidRPr="00DF3291">
              <w:rPr>
                <w:color w:val="000000" w:themeColor="text1"/>
                <w:lang w:eastAsia="ja-JP"/>
              </w:rPr>
              <w:t>2) UE can receive X NR PSCCH in a slot.</w:t>
            </w:r>
          </w:p>
          <w:p w14:paraId="43499167" w14:textId="267F2BC2" w:rsidR="00EB0925" w:rsidRPr="00DF3291" w:rsidRDefault="00EB0925" w:rsidP="00184C95">
            <w:pPr>
              <w:pStyle w:val="TAL"/>
              <w:rPr>
                <w:color w:val="000000" w:themeColor="text1"/>
                <w:lang w:eastAsia="ja-JP"/>
              </w:rPr>
            </w:pPr>
            <w:r w:rsidRPr="00DF3291">
              <w:rPr>
                <w:color w:val="000000" w:themeColor="text1"/>
                <w:lang w:eastAsia="ja-JP"/>
              </w:rPr>
              <w:t xml:space="preserve">3) UE can </w:t>
            </w:r>
            <w:r w:rsidRPr="00DF3291">
              <w:rPr>
                <w:color w:val="000000" w:themeColor="text1"/>
              </w:rPr>
              <w:t xml:space="preserve">attempt to </w:t>
            </w:r>
            <w:r w:rsidRPr="00DF3291">
              <w:rPr>
                <w:color w:val="000000" w:themeColor="text1"/>
                <w:lang w:eastAsia="ja-JP"/>
              </w:rPr>
              <w:t>decode Y</w:t>
            </w:r>
            <w:r w:rsidRPr="00DF3291">
              <w:rPr>
                <w:color w:val="000000" w:themeColor="text1"/>
              </w:rPr>
              <w:t>= N</w:t>
            </w:r>
            <w:r w:rsidRPr="00DF3291">
              <w:rPr>
                <w:color w:val="000000" w:themeColor="text1"/>
                <w:vertAlign w:val="subscript"/>
              </w:rPr>
              <w:t>RB</w:t>
            </w:r>
            <w:r w:rsidRPr="00DF3291">
              <w:rPr>
                <w:color w:val="000000" w:themeColor="text1"/>
              </w:rPr>
              <w:t xml:space="preserve"> non-overlapping</w:t>
            </w:r>
            <w:r w:rsidRPr="00DF3291">
              <w:rPr>
                <w:color w:val="000000" w:themeColor="text1"/>
                <w:lang w:eastAsia="ja-JP"/>
              </w:rPr>
              <w:t xml:space="preserve"> RBs per slot</w:t>
            </w:r>
          </w:p>
          <w:p w14:paraId="785BF774" w14:textId="5EC08FF9" w:rsidR="00EB0925" w:rsidRPr="00DF3291" w:rsidRDefault="00EB0925" w:rsidP="00184C95">
            <w:pPr>
              <w:pStyle w:val="TAL"/>
              <w:rPr>
                <w:color w:val="000000" w:themeColor="text1"/>
                <w:lang w:eastAsia="ja-JP"/>
              </w:rPr>
            </w:pPr>
            <w:r w:rsidRPr="00DF3291">
              <w:rPr>
                <w:color w:val="000000" w:themeColor="text1"/>
                <w:lang w:eastAsia="ja-JP"/>
              </w:rPr>
              <w:t xml:space="preserve">4) UE supports reception </w:t>
            </w:r>
            <w:r w:rsidRPr="00DF3291">
              <w:rPr>
                <w:color w:val="000000" w:themeColor="text1"/>
              </w:rPr>
              <w:t xml:space="preserve">of NR PSSCH according to the </w:t>
            </w:r>
            <w:r w:rsidRPr="00DF3291">
              <w:rPr>
                <w:color w:val="000000" w:themeColor="text1"/>
                <w:lang w:eastAsia="ja-JP"/>
              </w:rPr>
              <w:t>NR 64QAM MCS table</w:t>
            </w:r>
          </w:p>
          <w:p w14:paraId="7B311193" w14:textId="77777777" w:rsidR="00EB0925" w:rsidRPr="00DF3291" w:rsidRDefault="00EB0925" w:rsidP="00184C95">
            <w:pPr>
              <w:pStyle w:val="TAL"/>
              <w:rPr>
                <w:color w:val="000000" w:themeColor="text1"/>
              </w:rPr>
            </w:pPr>
            <w:r w:rsidRPr="00DF3291">
              <w:rPr>
                <w:color w:val="000000" w:themeColor="text1"/>
              </w:rPr>
              <w:t>5) UE supports PT-RS reception in FR2.</w:t>
            </w:r>
          </w:p>
          <w:p w14:paraId="4D8D5DF3" w14:textId="7B79B983" w:rsidR="00EB0925" w:rsidRPr="00DF3291" w:rsidRDefault="00EB0925" w:rsidP="00184C95">
            <w:pPr>
              <w:pStyle w:val="TAL"/>
              <w:rPr>
                <w:color w:val="000000" w:themeColor="text1"/>
              </w:rPr>
            </w:pPr>
            <w:r w:rsidRPr="00DF3291">
              <w:rPr>
                <w:color w:val="000000" w:themeColor="text1"/>
              </w:rPr>
              <w:t>8) UE can receive using the subcarrier spacing and CP length defined for a given band in RAN4</w:t>
            </w:r>
          </w:p>
          <w:p w14:paraId="7176A0E7" w14:textId="77777777" w:rsidR="00EB0925" w:rsidRPr="00DF3291" w:rsidRDefault="00EB0925" w:rsidP="00184C95">
            <w:pPr>
              <w:pStyle w:val="TAL"/>
              <w:rPr>
                <w:color w:val="000000" w:themeColor="text1"/>
                <w:lang w:eastAsia="ja-JP"/>
              </w:rPr>
            </w:pPr>
            <w:r w:rsidRPr="00DF3291">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6F07B61A" w14:textId="77777777" w:rsidR="00EB0925" w:rsidRPr="00DF3291" w:rsidRDefault="00EB0925" w:rsidP="00184C95">
            <w:pPr>
              <w:pStyle w:val="TAL"/>
              <w:rPr>
                <w:color w:val="000000" w:themeColor="text1"/>
                <w:lang w:eastAsia="ja-JP"/>
              </w:rPr>
            </w:pPr>
            <w:r w:rsidRPr="00DF3291">
              <w:rPr>
                <w:color w:val="000000" w:themeColor="text1"/>
                <w:lang w:eastAsia="ja-JP"/>
              </w:rPr>
              <w:t>12) UE can receive using 30 kHz subcarrier spacing with normal CP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DF3291" w:rsidRDefault="00EB0925" w:rsidP="00184C95">
            <w:pPr>
              <w:pStyle w:val="TAL"/>
              <w:rPr>
                <w:color w:val="000000" w:themeColor="text1"/>
                <w:lang w:eastAsia="ja-JP"/>
              </w:rPr>
            </w:pPr>
            <w:r w:rsidRPr="00DF3291">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221C1DA3"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2BA9BDFF" w:rsidR="00EB0925" w:rsidRPr="00DF3291" w:rsidRDefault="00EB0925" w:rsidP="00832C2C">
            <w:pPr>
              <w:pStyle w:val="TAL"/>
              <w:rPr>
                <w:color w:val="000000" w:themeColor="text1"/>
              </w:rPr>
            </w:pPr>
            <w:r w:rsidRPr="00DF3291">
              <w:rPr>
                <w:rFonts w:eastAsia="Malgun Gothic"/>
                <w:color w:val="000000" w:themeColor="text1"/>
                <w:lang w:eastAsia="ko-KR"/>
              </w:rPr>
              <w:t xml:space="preserve">Note: </w:t>
            </w:r>
            <w:r w:rsidRPr="00DF3291">
              <w:rPr>
                <w:color w:val="000000" w:themeColor="text1"/>
              </w:rPr>
              <w:t>N</w:t>
            </w:r>
            <w:r w:rsidRPr="00DF3291">
              <w:rPr>
                <w:color w:val="000000" w:themeColor="text1"/>
                <w:vertAlign w:val="subscript"/>
              </w:rPr>
              <w:t>RB</w:t>
            </w:r>
            <w:r w:rsidRPr="00DF3291">
              <w:rPr>
                <w:color w:val="000000" w:themeColor="text1"/>
              </w:rPr>
              <w:t xml:space="preserve"> is the number of RBs defined per channel bandwidth by RAN4 in 38.101-1 Table 5.3.2-1 for FR1 and 38.101-2 Table 5.3.2.-1 for FR2</w:t>
            </w:r>
          </w:p>
          <w:p w14:paraId="155087AD" w14:textId="63D21DC3" w:rsidR="00EB0925" w:rsidRPr="00DF3291" w:rsidRDefault="00EB0925" w:rsidP="00832C2C">
            <w:pPr>
              <w:pStyle w:val="TAL"/>
              <w:rPr>
                <w:color w:val="000000" w:themeColor="text1"/>
                <w:lang w:eastAsia="zh-CN"/>
              </w:rPr>
            </w:pPr>
            <w:r w:rsidRPr="00DF3291">
              <w:rPr>
                <w:color w:val="000000" w:themeColor="text1"/>
              </w:rPr>
              <w:t xml:space="preserve"> </w:t>
            </w:r>
          </w:p>
          <w:p w14:paraId="317C0DB6" w14:textId="77777777" w:rsidR="007F35DF" w:rsidRPr="00DF3291" w:rsidRDefault="007F35DF" w:rsidP="007F35DF">
            <w:pPr>
              <w:pStyle w:val="TAL"/>
              <w:rPr>
                <w:rFonts w:eastAsia="SimSun"/>
                <w:color w:val="000000" w:themeColor="text1"/>
                <w:lang w:eastAsia="zh-CN"/>
              </w:rPr>
            </w:pPr>
            <w:r w:rsidRPr="00DF3291">
              <w:rPr>
                <w:rFonts w:eastAsia="SimSun"/>
                <w:color w:val="000000" w:themeColor="text1"/>
                <w:lang w:eastAsia="zh-CN"/>
              </w:rPr>
              <w:t>Note: Component 8 is not required to be signalled in a band indicated with only the PC5 interface in 38.101-1 Table 5.2E-1</w:t>
            </w:r>
          </w:p>
          <w:p w14:paraId="7F26C433" w14:textId="77777777" w:rsidR="007F35DF" w:rsidRPr="00DF3291" w:rsidRDefault="007F35DF" w:rsidP="007F35DF">
            <w:pPr>
              <w:pStyle w:val="TAL"/>
              <w:rPr>
                <w:rFonts w:eastAsia="SimSun"/>
                <w:color w:val="000000" w:themeColor="text1"/>
                <w:lang w:eastAsia="zh-CN"/>
              </w:rPr>
            </w:pPr>
          </w:p>
          <w:p w14:paraId="0D41C481" w14:textId="77777777" w:rsidR="007F35DF" w:rsidRPr="00DF3291" w:rsidRDefault="007F35DF" w:rsidP="007F35DF">
            <w:pPr>
              <w:pStyle w:val="TAL"/>
              <w:rPr>
                <w:rFonts w:eastAsia="SimSun"/>
                <w:color w:val="000000" w:themeColor="text1"/>
                <w:lang w:eastAsia="zh-CN"/>
              </w:rPr>
            </w:pPr>
            <w:r w:rsidRPr="00DF3291">
              <w:rPr>
                <w:rFonts w:eastAsia="SimSun"/>
                <w:color w:val="000000" w:themeColor="text1"/>
                <w:lang w:eastAsia="zh-CN"/>
              </w:rPr>
              <w:t>Note: Component 12 is only required in a band indicated with only the PC5 interface in 38.101-1 Table 5.2E-1</w:t>
            </w:r>
          </w:p>
          <w:p w14:paraId="7232A93F" w14:textId="4862B3A9" w:rsidR="00EB0925" w:rsidRPr="00DF3291" w:rsidRDefault="00EB0925" w:rsidP="00184C95">
            <w:pPr>
              <w:pStyle w:val="TAL"/>
              <w:rPr>
                <w:color w:val="000000" w:themeColor="text1"/>
              </w:rPr>
            </w:pPr>
            <w:r w:rsidRPr="00DF3291">
              <w:rPr>
                <w:rFonts w:eastAsia="SimSun"/>
                <w:color w:val="000000" w:themeColor="text1"/>
                <w:lang w:eastAsia="zh-CN"/>
              </w:rPr>
              <w:t xml:space="preserve">Component-1 </w:t>
            </w:r>
            <w:r w:rsidRPr="00DF3291">
              <w:rPr>
                <w:color w:val="000000" w:themeColor="text1"/>
              </w:rPr>
              <w:t>candidate value set: {16, 24, 32, 48, 64}</w:t>
            </w:r>
          </w:p>
          <w:p w14:paraId="1C93D651" w14:textId="77777777" w:rsidR="00EB0925" w:rsidRPr="00DF3291" w:rsidRDefault="00EB0925" w:rsidP="00184C95">
            <w:pPr>
              <w:pStyle w:val="TAL"/>
              <w:rPr>
                <w:color w:val="000000" w:themeColor="text1"/>
              </w:rPr>
            </w:pPr>
          </w:p>
          <w:p w14:paraId="0115578A" w14:textId="2ABFBD17" w:rsidR="00EB0925" w:rsidRPr="00DF3291" w:rsidRDefault="00EB0925" w:rsidP="00832C2C">
            <w:pPr>
              <w:pStyle w:val="TAL"/>
              <w:rPr>
                <w:rFonts w:eastAsia="SimSun"/>
                <w:color w:val="000000" w:themeColor="text1"/>
                <w:lang w:eastAsia="zh-CN"/>
              </w:rPr>
            </w:pPr>
            <w:r w:rsidRPr="00DF3291">
              <w:rPr>
                <w:rFonts w:eastAsia="SimSun"/>
                <w:color w:val="000000" w:themeColor="text1"/>
                <w:lang w:eastAsia="zh-CN"/>
              </w:rPr>
              <w:t>Component-2 candidate value set: {</w:t>
            </w:r>
            <w:r w:rsidRPr="00DF3291">
              <w:rPr>
                <w:color w:val="000000" w:themeColor="text1"/>
              </w:rPr>
              <w:t>floor (N</w:t>
            </w:r>
            <w:r w:rsidRPr="00DF3291">
              <w:rPr>
                <w:color w:val="000000" w:themeColor="text1"/>
                <w:vertAlign w:val="subscript"/>
              </w:rPr>
              <w:t>RB</w:t>
            </w:r>
            <w:r w:rsidRPr="00DF3291">
              <w:rPr>
                <w:color w:val="000000" w:themeColor="text1"/>
              </w:rPr>
              <w:t xml:space="preserve"> /10 RBs), 2*floor (N</w:t>
            </w:r>
            <w:r w:rsidRPr="00DF3291">
              <w:rPr>
                <w:color w:val="000000" w:themeColor="text1"/>
                <w:vertAlign w:val="subscript"/>
              </w:rPr>
              <w:t>RB</w:t>
            </w:r>
            <w:r w:rsidRPr="00DF3291">
              <w:rPr>
                <w:color w:val="000000" w:themeColor="text1"/>
              </w:rPr>
              <w:t xml:space="preserve"> /10 RBs)</w:t>
            </w:r>
            <w:r w:rsidRPr="00DF3291">
              <w:rPr>
                <w:rFonts w:eastAsia="SimSun"/>
                <w:color w:val="000000" w:themeColor="text1"/>
                <w:lang w:eastAsia="zh-CN"/>
              </w:rPr>
              <w:t>}</w:t>
            </w:r>
          </w:p>
          <w:p w14:paraId="2ACC072D" w14:textId="77777777" w:rsidR="00EB0925" w:rsidRPr="00DF3291" w:rsidRDefault="00EB0925" w:rsidP="00184C95">
            <w:pPr>
              <w:pStyle w:val="TAL"/>
              <w:rPr>
                <w:color w:val="000000" w:themeColor="text1"/>
              </w:rPr>
            </w:pPr>
          </w:p>
          <w:p w14:paraId="703C17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Component-8 candidate value set</w:t>
            </w:r>
            <w:r w:rsidRPr="00DF3291">
              <w:rPr>
                <w:rFonts w:eastAsia="Malgun Gothic"/>
                <w:color w:val="000000" w:themeColor="text1"/>
                <w:lang w:eastAsia="ko-KR"/>
              </w:rPr>
              <w:t xml:space="preserve"> in FR1</w:t>
            </w:r>
            <w:r w:rsidRPr="00DF3291">
              <w:rPr>
                <w:rFonts w:eastAsia="Malgun Gothic" w:hint="eastAsia"/>
                <w:color w:val="000000" w:themeColor="text1"/>
                <w:lang w:eastAsia="ko-KR"/>
              </w:rPr>
              <w:t>:</w:t>
            </w:r>
          </w:p>
          <w:p w14:paraId="4C628716"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{{15 kHz}, {30 kHz}, {60 kHz}, {15, 30 kHz}, {30, 60 kHz}, {15, 60 kHz}, {15, 30, 60 kHz}}</w:t>
            </w:r>
          </w:p>
          <w:p w14:paraId="7AE53D44"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Component-8 candidate value set in FR2:</w:t>
            </w:r>
          </w:p>
          <w:p w14:paraId="476C5795"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{{60 kHz}, {120 kHz}, {60, 120 kHz}}</w:t>
            </w:r>
          </w:p>
          <w:p w14:paraId="2268CEF7"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Component-8 candidate value set for CP length: {</w:t>
            </w:r>
            <w:proofErr w:type="gramStart"/>
            <w:r w:rsidRPr="00DF3291">
              <w:rPr>
                <w:rFonts w:eastAsia="Malgun Gothic"/>
                <w:color w:val="000000" w:themeColor="text1"/>
                <w:lang w:eastAsia="ko-KR"/>
              </w:rPr>
              <w:t>NCP,NCP</w:t>
            </w:r>
            <w:proofErr w:type="gramEnd"/>
            <w:r w:rsidRPr="00DF3291">
              <w:rPr>
                <w:rFonts w:eastAsia="Malgun Gothic"/>
                <w:color w:val="000000" w:themeColor="text1"/>
                <w:lang w:eastAsia="ko-KR"/>
              </w:rPr>
              <w:t xml:space="preserve"> and ECP} </w:t>
            </w:r>
          </w:p>
          <w:p w14:paraId="29D8996C" w14:textId="18C5DFD8" w:rsidR="00EB0925" w:rsidRPr="00DF3291" w:rsidRDefault="00EB0925" w:rsidP="00184C95">
            <w:pPr>
              <w:pStyle w:val="TAL"/>
              <w:rPr>
                <w:rFonts w:eastAsia="SimSun"/>
                <w:color w:val="000000" w:themeColor="text1"/>
                <w:lang w:eastAsia="zh-CN"/>
              </w:rPr>
            </w:pPr>
            <w:r w:rsidRPr="00DF3291">
              <w:rPr>
                <w:rFonts w:eastAsia="SimSun"/>
                <w:color w:val="000000" w:themeColor="text1"/>
                <w:lang w:eastAsia="zh-CN"/>
              </w:rPr>
              <w:t>(ECP only applies to SCS of 60 kHz)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B7BF8AB" w14:textId="7A2915B1" w:rsidR="00075EA3" w:rsidRPr="00DF3291" w:rsidRDefault="00EB0925" w:rsidP="00184C95">
            <w:pPr>
              <w:pStyle w:val="TAL"/>
              <w:rPr>
                <w:color w:val="000000" w:themeColor="text1"/>
                <w:lang w:eastAsia="ja-JP"/>
              </w:rPr>
            </w:pPr>
            <w:r w:rsidRPr="00DF3291">
              <w:rPr>
                <w:color w:val="000000" w:themeColor="text1"/>
                <w:lang w:eastAsia="ja-JP"/>
              </w:rPr>
              <w:t xml:space="preserve">For UE supports </w:t>
            </w:r>
            <w:r w:rsidR="00075EA3" w:rsidRPr="00DF3291">
              <w:rPr>
                <w:color w:val="000000" w:themeColor="text1"/>
                <w:lang w:eastAsia="ja-JP"/>
              </w:rPr>
              <w:t xml:space="preserve">LTE </w:t>
            </w:r>
            <w:proofErr w:type="spellStart"/>
            <w:r w:rsidR="00075EA3" w:rsidRPr="00DF3291">
              <w:rPr>
                <w:color w:val="000000" w:themeColor="text1"/>
                <w:lang w:eastAsia="ja-JP"/>
              </w:rPr>
              <w:t>Uu</w:t>
            </w:r>
            <w:proofErr w:type="spellEnd"/>
            <w:r w:rsidR="00075EA3" w:rsidRPr="00DF3291">
              <w:rPr>
                <w:color w:val="000000" w:themeColor="text1"/>
                <w:lang w:eastAsia="ja-JP"/>
              </w:rPr>
              <w:t xml:space="preserve"> </w:t>
            </w:r>
            <w:r w:rsidR="00EA1E16">
              <w:rPr>
                <w:color w:val="000000" w:themeColor="text1"/>
                <w:lang w:eastAsia="ja-JP"/>
              </w:rPr>
              <w:t>configuring</w:t>
            </w:r>
            <w:r w:rsidR="00075EA3" w:rsidRPr="00DF3291">
              <w:rPr>
                <w:color w:val="000000" w:themeColor="text1"/>
                <w:lang w:eastAsia="ja-JP"/>
              </w:rPr>
              <w:t xml:space="preserve"> </w:t>
            </w:r>
            <w:r w:rsidRPr="00DF3291">
              <w:rPr>
                <w:color w:val="000000" w:themeColor="text1"/>
                <w:lang w:eastAsia="ja-JP"/>
              </w:rPr>
              <w:t>NR sidelink, UE must indicate this FG is supported.</w:t>
            </w:r>
          </w:p>
        </w:tc>
      </w:tr>
      <w:tr w:rsidR="00EB0925" w:rsidRPr="00DF3291"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1532184C"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Transmitting </w:t>
            </w:r>
            <w:r w:rsidRPr="00DF3291">
              <w:rPr>
                <w:color w:val="000000" w:themeColor="text1"/>
                <w:lang w:eastAsia="ja-JP"/>
              </w:rPr>
              <w:t xml:space="preserve">NR sidelink mode 1 configured by </w:t>
            </w:r>
            <w:r w:rsidRPr="00DF3291">
              <w:rPr>
                <w:rFonts w:hint="eastAsia"/>
                <w:color w:val="000000" w:themeColor="text1"/>
                <w:lang w:eastAsia="ja-JP"/>
              </w:rPr>
              <w:t>LTE</w:t>
            </w:r>
            <w:r w:rsidRPr="00DF3291">
              <w:rPr>
                <w:color w:val="000000" w:themeColor="text1"/>
                <w:lang w:eastAsia="ja-JP"/>
              </w:rPr>
              <w:t xml:space="preserv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6CD42FF5"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NR PSCCH/PSSCH using configured grant type 1 in NR sidelink mode 1 configured by LTE </w:t>
            </w:r>
            <w:proofErr w:type="spellStart"/>
            <w:r w:rsidRPr="00DF3291">
              <w:rPr>
                <w:color w:val="000000" w:themeColor="text1"/>
                <w:lang w:eastAsia="ja-JP"/>
              </w:rPr>
              <w:t>Uu</w:t>
            </w:r>
            <w:proofErr w:type="spellEnd"/>
            <w:r w:rsidRPr="00DF3291">
              <w:rPr>
                <w:color w:val="000000" w:themeColor="text1"/>
                <w:lang w:eastAsia="ja-JP"/>
              </w:rPr>
              <w:t>. Up to 8 configured grants can be configured for a UE.</w:t>
            </w:r>
            <w:r w:rsidR="00F52A02">
              <w:rPr>
                <w:color w:val="000000" w:themeColor="text1"/>
                <w:lang w:eastAsia="ja-JP"/>
              </w:rPr>
              <w:t xml:space="preserve"> </w:t>
            </w:r>
            <w:r w:rsidR="00F52A02" w:rsidRPr="00330B60">
              <w:rPr>
                <w:color w:val="000000" w:themeColor="text1"/>
              </w:rPr>
              <w:t>Up to C</w:t>
            </w:r>
            <w:r w:rsidR="00531B16">
              <w:rPr>
                <w:color w:val="000000" w:themeColor="text1"/>
              </w:rPr>
              <w:t>=8</w:t>
            </w:r>
            <w:r w:rsidR="00F52A02" w:rsidRPr="00330B60">
              <w:rPr>
                <w:color w:val="000000" w:themeColor="text1"/>
              </w:rPr>
              <w:t xml:space="preserve"> sidelink HARQ processes are supported including those for configured grants</w:t>
            </w:r>
            <w:r w:rsidR="00F52A02">
              <w:rPr>
                <w:color w:val="000000" w:themeColor="text1"/>
              </w:rPr>
              <w:t>.</w:t>
            </w:r>
          </w:p>
          <w:p w14:paraId="7BF39BCD" w14:textId="2340AE1C" w:rsidR="00EB0925" w:rsidRPr="00DF3291" w:rsidRDefault="00EB0925" w:rsidP="00184C95">
            <w:pPr>
              <w:pStyle w:val="TAL"/>
              <w:rPr>
                <w:color w:val="000000" w:themeColor="text1"/>
                <w:lang w:eastAsia="ja-JP"/>
              </w:rPr>
            </w:pPr>
            <w:r w:rsidRPr="00DF3291">
              <w:rPr>
                <w:color w:val="000000" w:themeColor="text1"/>
                <w:lang w:eastAsia="ja-JP"/>
              </w:rPr>
              <w:t xml:space="preserve">2) UE </w:t>
            </w:r>
            <w:r w:rsidRPr="00DF3291">
              <w:rPr>
                <w:color w:val="000000" w:themeColor="text1"/>
              </w:rPr>
              <w:t xml:space="preserve">can transmit NR PSSCH according to the </w:t>
            </w:r>
            <w:r w:rsidRPr="00DF3291">
              <w:rPr>
                <w:color w:val="000000" w:themeColor="text1"/>
                <w:lang w:eastAsia="ja-JP"/>
              </w:rPr>
              <w:t>NR normal 64QAM MCS OFDM table.</w:t>
            </w:r>
          </w:p>
          <w:p w14:paraId="4BACF132"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7EFCF709" w14:textId="3662547D" w:rsidR="00EB0925" w:rsidRPr="00DF3291" w:rsidRDefault="00EB0925" w:rsidP="00184C95">
            <w:pPr>
              <w:pStyle w:val="TAL"/>
              <w:rPr>
                <w:color w:val="000000" w:themeColor="text1"/>
              </w:rPr>
            </w:pPr>
            <w:r w:rsidRPr="00DF3291">
              <w:rPr>
                <w:color w:val="000000" w:themeColor="text1"/>
              </w:rPr>
              <w:t>4) UE can transmit using the subcarrier spacing and CP length it reports.</w:t>
            </w:r>
          </w:p>
          <w:p w14:paraId="518F8B9A" w14:textId="6C101227" w:rsidR="00EB0925" w:rsidRPr="00DF3291" w:rsidRDefault="00EB0925" w:rsidP="00184C95">
            <w:pPr>
              <w:pStyle w:val="TAL"/>
              <w:rPr>
                <w:color w:val="000000" w:themeColor="text1"/>
              </w:rPr>
            </w:pPr>
            <w:r w:rsidRPr="00DF3291">
              <w:rPr>
                <w:color w:val="000000" w:themeColor="text1"/>
              </w:rPr>
              <w:t xml:space="preserve">8) Supports 14-symbol SL slot with </w:t>
            </w:r>
            <w:r w:rsidRPr="00DF3291">
              <w:rPr>
                <w:rFonts w:eastAsia="Malgun Gothic"/>
                <w:color w:val="000000" w:themeColor="text1"/>
                <w:lang w:eastAsia="ko-KR"/>
              </w:rPr>
              <w:t xml:space="preserve">all </w:t>
            </w:r>
            <w:r w:rsidRPr="00DF3291">
              <w:rPr>
                <w:color w:val="000000" w:themeColor="text1"/>
              </w:rPr>
              <w:t xml:space="preserve">DMRS patterns corresponding to {#PSSCH symbols} = {12, 9} for slots w/wo PSFCH. </w:t>
            </w:r>
            <w:r w:rsidRPr="00DF3291">
              <w:rPr>
                <w:rFonts w:eastAsia="Malgun Gothic" w:cs="Arial"/>
                <w:color w:val="000000" w:themeColor="text1"/>
                <w:lang w:eastAsia="ko-KR"/>
              </w:rPr>
              <w:t xml:space="preserve">If UE signals support of ECP, support 12-symbol SL slot with all DMRS patterns corresponding to </w:t>
            </w:r>
            <w:r w:rsidRPr="00DF3291">
              <w:rPr>
                <w:rFonts w:eastAsia="Malgun Gothic" w:cs="Arial"/>
                <w:strike/>
                <w:color w:val="000000" w:themeColor="text1"/>
                <w:lang w:eastAsia="ko-KR"/>
              </w:rPr>
              <w:t>{</w:t>
            </w:r>
            <w:r w:rsidRPr="00DF3291">
              <w:rPr>
                <w:rFonts w:eastAsia="Malgun Gothic" w:cs="Arial"/>
                <w:color w:val="000000" w:themeColor="text1"/>
                <w:lang w:eastAsia="ko-KR"/>
              </w:rPr>
              <w:t>#PSSCH symbols} = {10,7} for slots w/wo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3F955D80" w:rsidR="00EB0925" w:rsidRPr="00DF3291" w:rsidRDefault="00FE0E1D" w:rsidP="00184C95">
            <w:pPr>
              <w:pStyle w:val="TAL"/>
              <w:rPr>
                <w:color w:val="000000" w:themeColor="text1"/>
                <w:lang w:eastAsia="ja-JP"/>
              </w:rPr>
            </w:pPr>
            <w:r>
              <w:rPr>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DF3291" w:rsidRDefault="00EB0925" w:rsidP="00184C95">
            <w:pPr>
              <w:pStyle w:val="TAL"/>
              <w:rPr>
                <w:color w:val="000000" w:themeColor="text1"/>
                <w:lang w:eastAsia="ja-JP"/>
              </w:rPr>
            </w:pPr>
            <w:r w:rsidRPr="00DF3291">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6030D0BD"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1A9739EB"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701E080" w14:textId="6DBC3544" w:rsidR="00EB0925" w:rsidRDefault="00EB0925" w:rsidP="00184C95">
            <w:pPr>
              <w:pStyle w:val="TAL"/>
              <w:rPr>
                <w:color w:val="000000" w:themeColor="text1"/>
              </w:rPr>
            </w:pPr>
          </w:p>
          <w:p w14:paraId="6CBFF825" w14:textId="56F08428" w:rsidR="00F52A02" w:rsidRDefault="00531B16" w:rsidP="00F52A02">
            <w:pPr>
              <w:pStyle w:val="TAL"/>
              <w:rPr>
                <w:color w:val="000000" w:themeColor="text1"/>
              </w:rPr>
            </w:pPr>
            <w:r w:rsidRPr="00531B16">
              <w:rPr>
                <w:color w:val="000000" w:themeColor="text1"/>
                <w:highlight w:val="yellow"/>
              </w:rPr>
              <w:t>[</w:t>
            </w:r>
            <w:r w:rsidR="00F52A02" w:rsidRPr="00531B16">
              <w:rPr>
                <w:color w:val="000000" w:themeColor="text1"/>
                <w:highlight w:val="yellow"/>
              </w:rPr>
              <w:t xml:space="preserve">Note: the UE supports up </w:t>
            </w:r>
            <w:proofErr w:type="gramStart"/>
            <w:r w:rsidR="00F52A02" w:rsidRPr="00531B16">
              <w:rPr>
                <w:color w:val="000000" w:themeColor="text1"/>
                <w:highlight w:val="yellow"/>
              </w:rPr>
              <w:t>max(</w:t>
            </w:r>
            <w:proofErr w:type="gramEnd"/>
            <w:r w:rsidR="00F52A02" w:rsidRPr="00531B16">
              <w:rPr>
                <w:color w:val="000000" w:themeColor="text1"/>
                <w:highlight w:val="yellow"/>
              </w:rPr>
              <w:t>B, C) as the total number of sidelink HARQ processes across both Mode 1 and Mode 2</w:t>
            </w:r>
            <w:r w:rsidRPr="00531B16">
              <w:rPr>
                <w:color w:val="000000" w:themeColor="text1"/>
                <w:highlight w:val="yellow"/>
              </w:rPr>
              <w:t>]</w:t>
            </w:r>
          </w:p>
          <w:p w14:paraId="7DB52535" w14:textId="77777777" w:rsidR="00F52A02" w:rsidRPr="00330B60" w:rsidRDefault="00F52A02" w:rsidP="00F52A02">
            <w:pPr>
              <w:pStyle w:val="TAL"/>
              <w:rPr>
                <w:color w:val="000000" w:themeColor="text1"/>
              </w:rPr>
            </w:pPr>
          </w:p>
          <w:p w14:paraId="56C06611" w14:textId="77777777" w:rsidR="00EB0925" w:rsidRPr="00DF3291" w:rsidRDefault="00EB0925" w:rsidP="00184C95">
            <w:pPr>
              <w:pStyle w:val="TAL"/>
              <w:rPr>
                <w:color w:val="000000" w:themeColor="text1"/>
              </w:rPr>
            </w:pPr>
            <w:r w:rsidRPr="00DF3291">
              <w:rPr>
                <w:color w:val="000000" w:themeColor="text1"/>
              </w:rPr>
              <w:t>Component-4 candidate value set in FR1:</w:t>
            </w:r>
          </w:p>
          <w:p w14:paraId="2E186F98" w14:textId="77777777" w:rsidR="00EB0925" w:rsidRPr="00DF3291" w:rsidRDefault="00EB0925" w:rsidP="00184C95">
            <w:pPr>
              <w:pStyle w:val="TAL"/>
              <w:rPr>
                <w:color w:val="000000" w:themeColor="text1"/>
              </w:rPr>
            </w:pPr>
            <w:r w:rsidRPr="00DF3291">
              <w:rPr>
                <w:color w:val="000000" w:themeColor="text1"/>
              </w:rPr>
              <w:t>{{15 kHz}, {30 kHz}, {60 kHz}, {15, 30 kHz}, {30, 60 kHz}, {15, 60 kHz}, {15, 30, 60 kHz}}</w:t>
            </w:r>
          </w:p>
          <w:p w14:paraId="7A7DF6C0" w14:textId="77777777" w:rsidR="00EB0925" w:rsidRPr="00DF3291" w:rsidRDefault="00EB0925" w:rsidP="00184C95">
            <w:pPr>
              <w:pStyle w:val="TAL"/>
              <w:rPr>
                <w:color w:val="000000" w:themeColor="text1"/>
              </w:rPr>
            </w:pPr>
            <w:r w:rsidRPr="00DF3291">
              <w:rPr>
                <w:color w:val="000000" w:themeColor="text1"/>
              </w:rPr>
              <w:t>Component-6 candidate value set in FR2:</w:t>
            </w:r>
          </w:p>
          <w:p w14:paraId="4D703077" w14:textId="77777777" w:rsidR="00EB0925" w:rsidRPr="00DF3291" w:rsidRDefault="00EB0925" w:rsidP="00184C95">
            <w:pPr>
              <w:pStyle w:val="TAL"/>
              <w:rPr>
                <w:color w:val="000000" w:themeColor="text1"/>
              </w:rPr>
            </w:pPr>
            <w:r w:rsidRPr="00DF3291">
              <w:rPr>
                <w:color w:val="000000" w:themeColor="text1"/>
              </w:rPr>
              <w:t>{{60 kHz}, {120 kHz}, {60, 120 kHz}}</w:t>
            </w:r>
          </w:p>
          <w:p w14:paraId="640023DD"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Component-4 candidate value set for CP length: {</w:t>
            </w:r>
            <w:proofErr w:type="gramStart"/>
            <w:r w:rsidRPr="00DF3291">
              <w:rPr>
                <w:rFonts w:eastAsia="Malgun Gothic"/>
                <w:color w:val="000000" w:themeColor="text1"/>
                <w:lang w:eastAsia="ko-KR"/>
              </w:rPr>
              <w:t>NCP,NCP</w:t>
            </w:r>
            <w:proofErr w:type="gramEnd"/>
            <w:r w:rsidRPr="00DF3291">
              <w:rPr>
                <w:rFonts w:eastAsia="Malgun Gothic"/>
                <w:color w:val="000000" w:themeColor="text1"/>
                <w:lang w:eastAsia="ko-KR"/>
              </w:rPr>
              <w:t xml:space="preserve"> and ECP} </w:t>
            </w:r>
          </w:p>
          <w:p w14:paraId="746CBEEE" w14:textId="77777777" w:rsidR="00EB0925" w:rsidRPr="00DF3291" w:rsidRDefault="00EB0925" w:rsidP="00184C95">
            <w:pPr>
              <w:pStyle w:val="TAL"/>
              <w:rPr>
                <w:rFonts w:eastAsia="SimSun"/>
                <w:color w:val="000000" w:themeColor="text1"/>
                <w:lang w:eastAsia="zh-CN"/>
              </w:rPr>
            </w:pPr>
            <w:r w:rsidRPr="00DF3291">
              <w:rPr>
                <w:rFonts w:eastAsia="SimSun"/>
                <w:color w:val="000000" w:themeColor="text1"/>
                <w:lang w:eastAsia="zh-CN"/>
              </w:rPr>
              <w:t>(ECP only applies to SCS of 60 kHz)</w:t>
            </w:r>
          </w:p>
          <w:p w14:paraId="384BB91D" w14:textId="77777777" w:rsidR="00C71589" w:rsidRPr="00DF3291" w:rsidRDefault="00C71589" w:rsidP="00C71589">
            <w:pPr>
              <w:pStyle w:val="TAL"/>
              <w:rPr>
                <w:rFonts w:eastAsia="SimSun"/>
                <w:color w:val="000000" w:themeColor="text1"/>
                <w:lang w:eastAsia="zh-CN"/>
              </w:rPr>
            </w:pPr>
          </w:p>
          <w:p w14:paraId="577730D1" w14:textId="77777777" w:rsidR="00C71589" w:rsidRPr="00DF3291" w:rsidRDefault="00C71589" w:rsidP="00C71589">
            <w:pPr>
              <w:pStyle w:val="TAL"/>
              <w:rPr>
                <w:rFonts w:eastAsia="SimSun"/>
                <w:color w:val="000000" w:themeColor="text1"/>
                <w:lang w:eastAsia="zh-CN"/>
              </w:rPr>
            </w:pPr>
            <w:r w:rsidRPr="00DF3291">
              <w:rPr>
                <w:rFonts w:eastAsia="SimSun"/>
                <w:color w:val="000000" w:themeColor="text1"/>
                <w:lang w:eastAsia="zh-CN"/>
              </w:rPr>
              <w:t>Note: Component 11 is not required to be supported in a band indicated with the PC5 interface in 38.101-1 Table 5.2E-1</w:t>
            </w:r>
          </w:p>
          <w:p w14:paraId="655C09BA" w14:textId="77777777" w:rsidR="00C71589" w:rsidRDefault="00C71589" w:rsidP="00184C95">
            <w:pPr>
              <w:pStyle w:val="TAL"/>
              <w:rPr>
                <w:ins w:id="7" w:author="Qualcomm" w:date="2020-08-07T00:46:00Z"/>
                <w:color w:val="000000" w:themeColor="text1"/>
              </w:rPr>
            </w:pPr>
          </w:p>
          <w:p w14:paraId="1466A1E2" w14:textId="16EE19E9" w:rsidR="00E92C37" w:rsidRPr="00DF3291" w:rsidRDefault="00E92C37" w:rsidP="00184C95">
            <w:pPr>
              <w:pStyle w:val="TAL"/>
              <w:rPr>
                <w:color w:val="000000" w:themeColor="text1"/>
              </w:rPr>
            </w:pPr>
            <w:ins w:id="8" w:author="Qualcomm" w:date="2020-08-07T00:46:00Z">
              <w:r w:rsidRPr="00330B60">
                <w:rPr>
                  <w:rFonts w:eastAsia="Malgun Gothic"/>
                  <w:color w:val="000000" w:themeColor="text1"/>
                  <w:lang w:eastAsia="ko-KR"/>
                </w:rPr>
                <w:t>UE can receive using 30 kHz subcarrier spacing with normal CP in FR1, 120 kHz subcarrier spacing with normal CP FR2</w:t>
              </w:r>
              <w:r>
                <w:rPr>
                  <w:rFonts w:eastAsia="Malgun Gothic"/>
                  <w:color w:val="000000" w:themeColor="text1"/>
                  <w:lang w:eastAsia="ko-KR"/>
                </w:rPr>
                <w:t xml:space="preserve"> </w:t>
              </w:r>
              <w:r w:rsidRPr="00330B60">
                <w:rPr>
                  <w:rFonts w:eastAsia="SimSun"/>
                  <w:color w:val="000000" w:themeColor="text1"/>
                  <w:lang w:eastAsia="zh-CN"/>
                </w:rPr>
                <w:t>in a band indicated with the PC5 interface in 38.101-1 Table 5.2E-1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4DEB0B17" w14:textId="4F09E574" w:rsidR="00EB0925" w:rsidRPr="00DF3291" w:rsidRDefault="00EB0925" w:rsidP="00184C95">
            <w:pPr>
              <w:pStyle w:val="TAL"/>
              <w:rPr>
                <w:color w:val="000000" w:themeColor="text1"/>
                <w:lang w:eastAsia="ja-JP"/>
              </w:rPr>
            </w:pPr>
            <w:del w:id="9" w:author="Qualcomm" w:date="2020-08-07T00:45:00Z">
              <w:r w:rsidRPr="00DF3291" w:rsidDel="00E92C37">
                <w:rPr>
                  <w:color w:val="000000" w:themeColor="text1"/>
                  <w:highlight w:val="yellow"/>
                  <w:lang w:eastAsia="ja-JP"/>
                </w:rPr>
                <w:delText xml:space="preserve">FFS: For UE supports </w:delText>
              </w:r>
              <w:r w:rsidR="00075EA3" w:rsidRPr="00DF3291" w:rsidDel="00E92C37">
                <w:rPr>
                  <w:color w:val="000000" w:themeColor="text1"/>
                  <w:highlight w:val="yellow"/>
                  <w:lang w:eastAsia="ja-JP"/>
                </w:rPr>
                <w:delText xml:space="preserve">LTE Uu </w:delText>
              </w:r>
              <w:r w:rsidR="00EA1E16" w:rsidRPr="00EA1E16" w:rsidDel="00E92C37">
                <w:rPr>
                  <w:color w:val="000000" w:themeColor="text1"/>
                  <w:highlight w:val="yellow"/>
                  <w:lang w:eastAsia="ja-JP"/>
                </w:rPr>
                <w:delText xml:space="preserve">configuring </w:delText>
              </w:r>
              <w:r w:rsidRPr="00DF3291" w:rsidDel="00E92C37">
                <w:rPr>
                  <w:color w:val="000000" w:themeColor="text1"/>
                  <w:highlight w:val="yellow"/>
                  <w:lang w:eastAsia="ja-JP"/>
                </w:rPr>
                <w:delText>NR sidelink [in licensed spectrum], UE must indicate this FG is supported.</w:delText>
              </w:r>
            </w:del>
          </w:p>
        </w:tc>
      </w:tr>
      <w:tr w:rsidR="00EB0925" w:rsidRPr="00DF3291"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DF3291" w:rsidRDefault="00EB0925" w:rsidP="00184C95">
            <w:pPr>
              <w:pStyle w:val="TAL"/>
              <w:rPr>
                <w:color w:val="000000" w:themeColor="text1"/>
                <w:lang w:eastAsia="ja-JP"/>
              </w:rPr>
            </w:pPr>
            <w:r w:rsidRPr="00DF3291">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Transmi</w:t>
            </w:r>
            <w:r w:rsidRPr="00DF3291">
              <w:rPr>
                <w:color w:val="000000" w:themeColor="text1"/>
                <w:lang w:eastAsia="ja-JP"/>
              </w:rPr>
              <w:t xml:space="preserve">tting NR sidelink mode 2 configured by LTE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5EFFC8AD"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NR PSCCH/PSSCH using NR sidelink mode 2 configured by LTE </w:t>
            </w:r>
            <w:proofErr w:type="spellStart"/>
            <w:r w:rsidRPr="00DF3291">
              <w:rPr>
                <w:color w:val="000000" w:themeColor="text1"/>
                <w:lang w:eastAsia="ja-JP"/>
              </w:rPr>
              <w:t>Uu</w:t>
            </w:r>
            <w:proofErr w:type="spellEnd"/>
            <w:r w:rsidRPr="00DF3291">
              <w:rPr>
                <w:color w:val="000000" w:themeColor="text1"/>
                <w:lang w:eastAsia="ja-JP"/>
              </w:rPr>
              <w:t>. Up to B sidelink processes are supported.</w:t>
            </w:r>
          </w:p>
          <w:p w14:paraId="4BF81565" w14:textId="15C27CC7" w:rsidR="00EB0925" w:rsidRPr="00DF3291" w:rsidRDefault="00EB0925" w:rsidP="00184C95">
            <w:pPr>
              <w:pStyle w:val="TAL"/>
              <w:rPr>
                <w:color w:val="000000" w:themeColor="text1"/>
                <w:lang w:eastAsia="ja-JP"/>
              </w:rPr>
            </w:pPr>
            <w:r w:rsidRPr="00DF3291">
              <w:rPr>
                <w:color w:val="000000" w:themeColor="text1"/>
                <w:lang w:eastAsia="ja-JP"/>
              </w:rPr>
              <w:t xml:space="preserve">2) UE </w:t>
            </w:r>
            <w:r w:rsidRPr="00DF3291">
              <w:rPr>
                <w:color w:val="000000" w:themeColor="text1"/>
              </w:rPr>
              <w:t xml:space="preserve">can transmit NR PSSCH according to </w:t>
            </w:r>
            <w:r w:rsidRPr="00DF3291">
              <w:rPr>
                <w:color w:val="000000" w:themeColor="text1"/>
                <w:lang w:eastAsia="ja-JP"/>
              </w:rPr>
              <w:t>the NR normal 64QAM MCS table.</w:t>
            </w:r>
          </w:p>
          <w:p w14:paraId="07599F55"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144238FA" w14:textId="77777777" w:rsidR="00EB0925" w:rsidRPr="00DF3291" w:rsidRDefault="00EB0925" w:rsidP="00184C95">
            <w:pPr>
              <w:pStyle w:val="TAL"/>
              <w:rPr>
                <w:color w:val="000000" w:themeColor="text1"/>
              </w:rPr>
            </w:pPr>
            <w:r w:rsidRPr="00DF3291">
              <w:rPr>
                <w:color w:val="000000" w:themeColor="text1"/>
              </w:rPr>
              <w:t>4) UE can perform mode 2 sensing and resource allocation operations.</w:t>
            </w:r>
          </w:p>
          <w:p w14:paraId="02F3D397" w14:textId="783B2881" w:rsidR="00EB0925" w:rsidRPr="00DF3291" w:rsidRDefault="00EB0925" w:rsidP="00184C95">
            <w:pPr>
              <w:pStyle w:val="TAL"/>
              <w:rPr>
                <w:color w:val="000000" w:themeColor="text1"/>
              </w:rPr>
            </w:pPr>
            <w:r w:rsidRPr="00DF3291">
              <w:rPr>
                <w:color w:val="000000" w:themeColor="text1"/>
              </w:rPr>
              <w:t>5) UE can transmit using the subcarrier spacing and CP length it reports for FG 5-1.</w:t>
            </w:r>
          </w:p>
          <w:p w14:paraId="5F08F1AA" w14:textId="77777777" w:rsidR="00EB0925" w:rsidRPr="00DF3291" w:rsidRDefault="00EB0925" w:rsidP="00184C95">
            <w:pPr>
              <w:pStyle w:val="TAL"/>
              <w:rPr>
                <w:color w:val="000000" w:themeColor="text1"/>
              </w:rPr>
            </w:pPr>
            <w:r w:rsidRPr="00DF3291">
              <w:rPr>
                <w:color w:val="000000" w:themeColor="text1"/>
              </w:rPr>
              <w:t xml:space="preserve">8) Supports 14-symbol SL slot with </w:t>
            </w:r>
            <w:r w:rsidRPr="00DF3291">
              <w:rPr>
                <w:rFonts w:eastAsia="Malgun Gothic"/>
                <w:color w:val="000000" w:themeColor="text1"/>
                <w:lang w:eastAsia="ko-KR"/>
              </w:rPr>
              <w:t>all</w:t>
            </w:r>
            <w:r w:rsidRPr="00DF3291">
              <w:rPr>
                <w:color w:val="000000" w:themeColor="text1"/>
              </w:rPr>
              <w:t xml:space="preserve"> DMRS patterns corresponding to {#PSSCH symbols} = {12, 9} for slots w/wo PSFCH. </w:t>
            </w:r>
            <w:r w:rsidRPr="00DF3291">
              <w:rPr>
                <w:rFonts w:eastAsia="Malgun Gothic" w:cs="Arial"/>
                <w:color w:val="000000" w:themeColor="text1"/>
                <w:lang w:eastAsia="ko-KR"/>
              </w:rPr>
              <w:t>If UE signals support of ECP, support 12-symbol SL slot with all DMRS patterns corresponding to {#PSSCH symbols} = {10,7} for slots w/wo PSFCH.</w:t>
            </w:r>
            <w:r w:rsidRPr="00DF3291" w:rsidDel="00933C33">
              <w:rPr>
                <w:color w:val="000000" w:themeColor="text1"/>
              </w:rPr>
              <w:t xml:space="preserve"> </w:t>
            </w:r>
          </w:p>
          <w:p w14:paraId="315F5EB9" w14:textId="2AB7A5C2" w:rsidR="00EB0925" w:rsidRPr="00DF3291" w:rsidRDefault="00EB0925" w:rsidP="00184C95">
            <w:pPr>
              <w:pStyle w:val="TAL"/>
              <w:rPr>
                <w:color w:val="000000" w:themeColor="text1"/>
                <w:lang w:eastAsia="ja-JP"/>
              </w:rPr>
            </w:pPr>
            <w:r w:rsidRPr="00DF3291">
              <w:rPr>
                <w:rFonts w:eastAsia="Malgun Gothic"/>
                <w:color w:val="000000" w:themeColor="text1"/>
                <w:lang w:eastAsia="ko-KR"/>
              </w:rPr>
              <w:t>10) UE can transmit using 30 kHz and normal CP subcarrier spacing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DF3291" w:rsidRDefault="00EB0925" w:rsidP="00184C95">
            <w:pPr>
              <w:pStyle w:val="TAL"/>
              <w:rPr>
                <w:color w:val="000000" w:themeColor="text1"/>
                <w:lang w:eastAsia="ja-JP"/>
              </w:rPr>
            </w:pPr>
            <w:r w:rsidRPr="00DF3291">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625ED05A"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2E0D3BDA"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1E065B7" w14:textId="77777777" w:rsidR="00EB0925" w:rsidRPr="00DF3291" w:rsidRDefault="00EB0925" w:rsidP="00184C95">
            <w:pPr>
              <w:pStyle w:val="TAL"/>
              <w:rPr>
                <w:color w:val="000000" w:themeColor="text1"/>
              </w:rPr>
            </w:pPr>
          </w:p>
          <w:p w14:paraId="1C2627FF" w14:textId="4A8E8F63" w:rsidR="00140062" w:rsidRDefault="00EB0925" w:rsidP="00184C95">
            <w:pPr>
              <w:pStyle w:val="TAL"/>
              <w:rPr>
                <w:rFonts w:eastAsia="SimSun"/>
                <w:color w:val="000000" w:themeColor="text1"/>
                <w:lang w:eastAsia="zh-CN"/>
              </w:rPr>
            </w:pPr>
            <w:r w:rsidRPr="00DF3291">
              <w:rPr>
                <w:color w:val="000000" w:themeColor="text1"/>
              </w:rPr>
              <w:t>Candidate values for B are {8, 16}</w:t>
            </w:r>
            <w:r w:rsidR="00B20359" w:rsidRPr="00330B60">
              <w:rPr>
                <w:rFonts w:eastAsia="SimSun"/>
                <w:color w:val="000000" w:themeColor="text1"/>
                <w:lang w:eastAsia="zh-CN"/>
              </w:rPr>
              <w:t xml:space="preserve"> </w:t>
            </w:r>
          </w:p>
          <w:p w14:paraId="4D6045BB" w14:textId="525EDBE1" w:rsidR="00EB0925" w:rsidRPr="00DF3291" w:rsidRDefault="00531B16" w:rsidP="00184C95">
            <w:pPr>
              <w:pStyle w:val="TAL"/>
              <w:rPr>
                <w:color w:val="000000" w:themeColor="text1"/>
              </w:rPr>
            </w:pPr>
            <w:r w:rsidRPr="00531B16">
              <w:rPr>
                <w:rFonts w:eastAsia="SimSun"/>
                <w:color w:val="000000" w:themeColor="text1"/>
                <w:highlight w:val="yellow"/>
                <w:lang w:eastAsia="zh-CN"/>
              </w:rPr>
              <w:t>[</w:t>
            </w:r>
            <w:r w:rsidR="00B20359" w:rsidRPr="00531B16">
              <w:rPr>
                <w:rFonts w:eastAsia="SimSun"/>
                <w:color w:val="000000" w:themeColor="text1"/>
                <w:highlight w:val="yellow"/>
                <w:lang w:eastAsia="zh-CN"/>
              </w:rPr>
              <w:t xml:space="preserve">Note: the UE supports up </w:t>
            </w:r>
            <w:proofErr w:type="gramStart"/>
            <w:r w:rsidR="00B20359" w:rsidRPr="00531B16">
              <w:rPr>
                <w:rFonts w:eastAsia="SimSun"/>
                <w:color w:val="000000" w:themeColor="text1"/>
                <w:highlight w:val="yellow"/>
                <w:lang w:eastAsia="zh-CN"/>
              </w:rPr>
              <w:t>max(</w:t>
            </w:r>
            <w:proofErr w:type="gramEnd"/>
            <w:r w:rsidR="00B20359" w:rsidRPr="00531B16">
              <w:rPr>
                <w:rFonts w:eastAsia="SimSun"/>
                <w:color w:val="000000" w:themeColor="text1"/>
                <w:highlight w:val="yellow"/>
                <w:lang w:eastAsia="zh-CN"/>
              </w:rPr>
              <w:t>B, C) as the total number of sidelink HARQ processes across both Mode 1 and Mode 2</w:t>
            </w:r>
            <w:r w:rsidRPr="00531B16">
              <w:rPr>
                <w:rFonts w:eastAsia="SimSun"/>
                <w:color w:val="000000" w:themeColor="text1"/>
                <w:highlight w:val="yellow"/>
                <w:lang w:eastAsia="zh-CN"/>
              </w:rPr>
              <w:t>]</w:t>
            </w:r>
          </w:p>
          <w:p w14:paraId="592BC786" w14:textId="77777777" w:rsidR="00271A64" w:rsidRPr="00DF3291" w:rsidRDefault="00271A64" w:rsidP="00184C95">
            <w:pPr>
              <w:pStyle w:val="TAL"/>
              <w:rPr>
                <w:color w:val="000000" w:themeColor="text1"/>
              </w:rPr>
            </w:pPr>
          </w:p>
          <w:p w14:paraId="7F923732" w14:textId="0CE4AE93" w:rsidR="00271A64" w:rsidRPr="00DF3291" w:rsidRDefault="00271A64" w:rsidP="00271A64">
            <w:pPr>
              <w:pStyle w:val="TAL"/>
              <w:rPr>
                <w:rFonts w:eastAsia="SimSun"/>
                <w:color w:val="000000" w:themeColor="text1"/>
                <w:lang w:eastAsia="zh-CN"/>
              </w:rPr>
            </w:pPr>
            <w:r w:rsidRPr="00DF3291">
              <w:rPr>
                <w:rFonts w:eastAsia="SimSun"/>
                <w:color w:val="000000" w:themeColor="text1"/>
                <w:lang w:eastAsia="zh-CN"/>
              </w:rPr>
              <w:t>Note: Component 5 is not required to be signalled in a band indicated with only the PC5 interface in 38.101-1 Table 5.2E-1</w:t>
            </w:r>
          </w:p>
          <w:p w14:paraId="275C6477" w14:textId="77777777" w:rsidR="00271A64" w:rsidRPr="00DF3291" w:rsidRDefault="00271A64" w:rsidP="00271A64">
            <w:pPr>
              <w:pStyle w:val="TAL"/>
              <w:rPr>
                <w:rFonts w:eastAsia="SimSun"/>
                <w:color w:val="000000" w:themeColor="text1"/>
                <w:lang w:eastAsia="zh-CN"/>
              </w:rPr>
            </w:pPr>
          </w:p>
          <w:p w14:paraId="38AAD30E" w14:textId="1450524F" w:rsidR="00271A64" w:rsidRPr="00DF3291" w:rsidRDefault="00271A64" w:rsidP="00184C95">
            <w:pPr>
              <w:pStyle w:val="TAL"/>
              <w:rPr>
                <w:color w:val="000000" w:themeColor="text1"/>
              </w:rPr>
            </w:pPr>
            <w:r w:rsidRPr="00DF3291">
              <w:rPr>
                <w:rFonts w:eastAsia="SimSun"/>
                <w:color w:val="000000" w:themeColor="text1"/>
                <w:lang w:eastAsia="zh-CN"/>
              </w:rPr>
              <w:t>Note: Component 10 is only required in a band indicated with only the PC5 interface in 38.101-1 Table 5.2E-1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FB6132D" w14:textId="49B476CC" w:rsidR="00EB0925" w:rsidRPr="00DF3291" w:rsidRDefault="00EB0925" w:rsidP="00184C95">
            <w:pPr>
              <w:pStyle w:val="TAL"/>
              <w:rPr>
                <w:color w:val="000000" w:themeColor="text1"/>
                <w:lang w:eastAsia="ja-JP"/>
              </w:rPr>
            </w:pPr>
            <w:del w:id="10" w:author="Qualcomm" w:date="2020-08-07T00:45:00Z">
              <w:r w:rsidRPr="00DF3291" w:rsidDel="00E92C37">
                <w:rPr>
                  <w:color w:val="000000" w:themeColor="text1"/>
                  <w:highlight w:val="yellow"/>
                  <w:lang w:eastAsia="ja-JP"/>
                </w:rPr>
                <w:delText xml:space="preserve">FFS: </w:delText>
              </w:r>
            </w:del>
            <w:r w:rsidRPr="00DF3291">
              <w:rPr>
                <w:color w:val="000000" w:themeColor="text1"/>
                <w:highlight w:val="yellow"/>
                <w:lang w:eastAsia="ja-JP"/>
              </w:rPr>
              <w:t xml:space="preserve">For UE supports </w:t>
            </w:r>
            <w:r w:rsidR="00075EA3" w:rsidRPr="00DF3291">
              <w:rPr>
                <w:color w:val="000000" w:themeColor="text1"/>
                <w:highlight w:val="yellow"/>
                <w:lang w:eastAsia="ja-JP"/>
              </w:rPr>
              <w:t xml:space="preserve">LTE </w:t>
            </w:r>
            <w:proofErr w:type="spellStart"/>
            <w:r w:rsidR="00075EA3" w:rsidRPr="00DF3291">
              <w:rPr>
                <w:color w:val="000000" w:themeColor="text1"/>
                <w:highlight w:val="yellow"/>
                <w:lang w:eastAsia="ja-JP"/>
              </w:rPr>
              <w:t>Uu</w:t>
            </w:r>
            <w:proofErr w:type="spellEnd"/>
            <w:r w:rsidR="00075EA3"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NR sidelink, UE must indicate this FG is supported.</w:t>
            </w:r>
          </w:p>
        </w:tc>
      </w:tr>
      <w:tr w:rsidR="00EB0925" w:rsidRPr="00DF3291"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2AA91E2E" w:rsidR="00EB0925" w:rsidRPr="00DF3291" w:rsidRDefault="00EB0925" w:rsidP="00184C95">
            <w:pPr>
              <w:pStyle w:val="TAL"/>
              <w:rPr>
                <w:color w:val="000000" w:themeColor="text1"/>
                <w:lang w:eastAsia="ja-JP"/>
              </w:rPr>
            </w:pPr>
            <w:r w:rsidRPr="00DF3291">
              <w:rPr>
                <w:color w:val="000000" w:themeColor="text1"/>
                <w:lang w:eastAsia="ja-JP"/>
              </w:rPr>
              <w:t>Synchronization sources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202DD0" w14:textId="77777777" w:rsidR="00EB0925" w:rsidRPr="00DF3291" w:rsidRDefault="00EB0925" w:rsidP="00184C95">
            <w:pPr>
              <w:pStyle w:val="TAL"/>
              <w:rPr>
                <w:color w:val="000000" w:themeColor="text1"/>
              </w:rPr>
            </w:pPr>
            <w:r w:rsidRPr="00DF3291">
              <w:rPr>
                <w:color w:val="000000" w:themeColor="text1"/>
              </w:rPr>
              <w:t>1) UE can receive S-SSB in NR sidelink if it supports 5-1.</w:t>
            </w:r>
          </w:p>
          <w:p w14:paraId="498A3989" w14:textId="77777777" w:rsidR="00EB0925" w:rsidRPr="00DF3291" w:rsidRDefault="00EB0925" w:rsidP="00184C95">
            <w:pPr>
              <w:pStyle w:val="TAL"/>
              <w:rPr>
                <w:color w:val="000000" w:themeColor="text1"/>
              </w:rPr>
            </w:pPr>
            <w:r w:rsidRPr="00DF3291">
              <w:rPr>
                <w:color w:val="000000" w:themeColor="text1"/>
              </w:rPr>
              <w:t>2) UE can transmit S-SSB in NR sidelink if it supports 5-2 or 5-3.</w:t>
            </w:r>
          </w:p>
          <w:p w14:paraId="4188E83E" w14:textId="30B1F11A" w:rsidR="00EB0925" w:rsidRPr="00DF3291" w:rsidRDefault="00EB0925" w:rsidP="00FF74F0">
            <w:pPr>
              <w:pStyle w:val="TAL"/>
              <w:rPr>
                <w:color w:val="000000" w:themeColor="text1"/>
              </w:rPr>
            </w:pPr>
            <w:r w:rsidRPr="00DF3291">
              <w:rPr>
                <w:color w:val="000000" w:themeColor="text1"/>
              </w:rPr>
              <w:t xml:space="preserve">3) UE supports GNSS and </w:t>
            </w:r>
            <w:proofErr w:type="spellStart"/>
            <w:r w:rsidRPr="00DF3291">
              <w:rPr>
                <w:color w:val="000000" w:themeColor="text1"/>
              </w:rPr>
              <w:t>SyncRef</w:t>
            </w:r>
            <w:proofErr w:type="spellEnd"/>
            <w:r w:rsidRPr="00DF3291">
              <w:rPr>
                <w:color w:val="000000" w:themeColor="text1"/>
              </w:rPr>
              <w:t xml:space="preserve"> UE as the synchronization reference according to the synchronization procedure with </w:t>
            </w:r>
            <w:proofErr w:type="spellStart"/>
            <w:r w:rsidRPr="00DF3291">
              <w:rPr>
                <w:color w:val="000000" w:themeColor="text1"/>
              </w:rPr>
              <w:t>sl-SyncPriority</w:t>
            </w:r>
            <w:proofErr w:type="spellEnd"/>
            <w:r w:rsidRPr="00DF3291">
              <w:rPr>
                <w:color w:val="000000" w:themeColor="text1"/>
              </w:rPr>
              <w:t xml:space="preserve"> set to GNSS and </w:t>
            </w:r>
            <w:proofErr w:type="spellStart"/>
            <w:r w:rsidRPr="00DF3291">
              <w:rPr>
                <w:color w:val="000000" w:themeColor="text1"/>
              </w:rPr>
              <w:t>sl-NbAsSync</w:t>
            </w:r>
            <w:proofErr w:type="spellEnd"/>
            <w:r w:rsidRPr="00DF3291">
              <w:rPr>
                <w:color w:val="000000" w:themeColor="text1"/>
              </w:rP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357B47F1"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549387" w14:textId="70484635"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3AC5AFE" w14:textId="607E87A6" w:rsidR="00075EA3" w:rsidRPr="00DF3291" w:rsidRDefault="00075EA3" w:rsidP="00184C95">
            <w:pPr>
              <w:pStyle w:val="TAL"/>
              <w:rPr>
                <w:color w:val="000000" w:themeColor="text1"/>
                <w:lang w:eastAsia="ja-JP"/>
              </w:rPr>
            </w:pPr>
            <w:r w:rsidRPr="00DF3291">
              <w:rPr>
                <w:color w:val="000000" w:themeColor="text1"/>
                <w:lang w:eastAsia="ja-JP"/>
              </w:rPr>
              <w:t xml:space="preserve">For UE supports LTE </w:t>
            </w:r>
            <w:proofErr w:type="spellStart"/>
            <w:r w:rsidRPr="00DF3291">
              <w:rPr>
                <w:color w:val="000000" w:themeColor="text1"/>
                <w:lang w:eastAsia="ja-JP"/>
              </w:rPr>
              <w:t>Uu</w:t>
            </w:r>
            <w:proofErr w:type="spellEnd"/>
            <w:r w:rsidRPr="00DF3291">
              <w:rPr>
                <w:color w:val="000000" w:themeColor="text1"/>
                <w:lang w:eastAsia="ja-JP"/>
              </w:rPr>
              <w:t xml:space="preserve"> </w:t>
            </w:r>
            <w:r w:rsidR="00EA1E16">
              <w:rPr>
                <w:color w:val="000000" w:themeColor="text1"/>
                <w:lang w:eastAsia="ja-JP"/>
              </w:rPr>
              <w:t>configuring</w:t>
            </w:r>
            <w:r w:rsidR="00EA1E16" w:rsidRPr="00DF3291">
              <w:rPr>
                <w:color w:val="000000" w:themeColor="text1"/>
                <w:lang w:eastAsia="ja-JP"/>
              </w:rPr>
              <w:t xml:space="preserve"> </w:t>
            </w:r>
            <w:r w:rsidRPr="00DF3291">
              <w:rPr>
                <w:color w:val="000000" w:themeColor="text1"/>
                <w:lang w:eastAsia="ja-JP"/>
              </w:rPr>
              <w:t>NR sidelink, UE must indicate this FG is supported.</w:t>
            </w:r>
          </w:p>
        </w:tc>
      </w:tr>
      <w:tr w:rsidR="00EB0925" w:rsidRPr="00DF3291"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DF3291" w:rsidRDefault="00EB0925" w:rsidP="00184C95">
            <w:pPr>
              <w:pStyle w:val="TAL"/>
              <w:rPr>
                <w:color w:val="000000" w:themeColor="text1"/>
                <w:lang w:eastAsia="ja-JP"/>
              </w:rPr>
            </w:pPr>
            <w:r w:rsidRPr="00DF3291">
              <w:rPr>
                <w:color w:val="000000" w:themeColor="text1"/>
                <w:lang w:eastAsia="ja-JP"/>
              </w:rPr>
              <w:t>S</w:t>
            </w:r>
            <w:r w:rsidRPr="00DF3291">
              <w:rPr>
                <w:rFonts w:hint="eastAsia"/>
                <w:color w:val="000000" w:themeColor="text1"/>
                <w:lang w:eastAsia="ja-JP"/>
              </w:rPr>
              <w:t>idel</w:t>
            </w:r>
            <w:r w:rsidRPr="00DF3291">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1) UE can report CBR measurement to </w:t>
            </w:r>
            <w:proofErr w:type="spellStart"/>
            <w:r w:rsidRPr="00DF3291">
              <w:rPr>
                <w:color w:val="000000" w:themeColor="text1"/>
                <w:lang w:eastAsia="ja-JP"/>
              </w:rPr>
              <w:t>eNB</w:t>
            </w:r>
            <w:proofErr w:type="spellEnd"/>
            <w:r w:rsidRPr="00DF3291">
              <w:rPr>
                <w:color w:val="000000" w:themeColor="text1"/>
                <w:lang w:eastAsia="ja-JP"/>
              </w:rPr>
              <w:t xml:space="preserve"> when operating in Mode 1 and mode 2.</w:t>
            </w:r>
          </w:p>
          <w:p w14:paraId="1E6DA767" w14:textId="77777777" w:rsidR="00EB0925" w:rsidRPr="00DF3291" w:rsidRDefault="00EB0925" w:rsidP="00184C95">
            <w:pPr>
              <w:pStyle w:val="TAL"/>
              <w:rPr>
                <w:color w:val="000000" w:themeColor="text1"/>
                <w:lang w:eastAsia="ja-JP"/>
              </w:rPr>
            </w:pPr>
            <w:r w:rsidRPr="00DF3291">
              <w:rPr>
                <w:color w:val="000000" w:themeColor="text1"/>
                <w:lang w:eastAsia="ja-JP"/>
              </w:rPr>
              <w:t xml:space="preserve">2) UE can adjust its radio parameters based on CBR measurement and </w:t>
            </w:r>
            <w:proofErr w:type="spellStart"/>
            <w:r w:rsidRPr="00DF3291">
              <w:rPr>
                <w:color w:val="000000" w:themeColor="text1"/>
                <w:lang w:eastAsia="ja-JP"/>
              </w:rPr>
              <w:t>CRlimit</w:t>
            </w:r>
            <w:proofErr w:type="spellEnd"/>
            <w:r w:rsidRPr="00DF3291">
              <w:rPr>
                <w:color w:val="000000" w:themeColor="text1"/>
                <w:lang w:eastAsia="ja-JP"/>
              </w:rPr>
              <w:t>.</w:t>
            </w:r>
          </w:p>
          <w:p w14:paraId="6FBBDBFA" w14:textId="77777777" w:rsidR="00EB0925" w:rsidRPr="00DF3291" w:rsidRDefault="00EB0925" w:rsidP="00184C95">
            <w:pPr>
              <w:pStyle w:val="TAL"/>
              <w:rPr>
                <w:color w:val="000000" w:themeColor="text1"/>
                <w:lang w:eastAsia="ja-JP"/>
              </w:rPr>
            </w:pPr>
            <w:r w:rsidRPr="00DF3291">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DF3291" w:rsidRDefault="00EB0925" w:rsidP="00184C95">
            <w:pPr>
              <w:pStyle w:val="TAL"/>
              <w:rPr>
                <w:color w:val="000000" w:themeColor="text1"/>
                <w:lang w:eastAsia="ja-JP"/>
              </w:rPr>
            </w:pPr>
            <w:r w:rsidRPr="00DF3291">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1FBA587D"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5C3E6D4" w14:textId="71A1A0C2" w:rsidR="00EB0925" w:rsidRPr="00DF3291" w:rsidRDefault="00EB0925" w:rsidP="00184C95">
            <w:pPr>
              <w:pStyle w:val="TAL"/>
              <w:rPr>
                <w:rFonts w:eastAsia="Malgun Gothic"/>
                <w:color w:val="000000" w:themeColor="text1"/>
                <w:lang w:eastAsia="ko-KR"/>
              </w:rPr>
            </w:pPr>
          </w:p>
          <w:p w14:paraId="077B2704"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Note: component 1 is not required to be supported in a band indicated with only the PC5 interface in 38.101-1 Table 5.2E-1</w:t>
            </w:r>
          </w:p>
          <w:p w14:paraId="1A946952" w14:textId="77777777" w:rsidR="00EB0925" w:rsidRPr="00DF3291" w:rsidRDefault="00EB0925" w:rsidP="00184C95">
            <w:pPr>
              <w:pStyle w:val="TAL"/>
              <w:rPr>
                <w:rFonts w:eastAsia="Malgun Gothic"/>
                <w:color w:val="000000" w:themeColor="text1"/>
                <w:lang w:eastAsia="ko-KR"/>
              </w:rPr>
            </w:pPr>
          </w:p>
          <w:p w14:paraId="4A99305A" w14:textId="77777777" w:rsidR="00EB0925" w:rsidRPr="00DF3291" w:rsidRDefault="00EB0925" w:rsidP="00184C95">
            <w:pPr>
              <w:pStyle w:val="TAL"/>
              <w:rPr>
                <w:rFonts w:eastAsia="Malgun Gothic"/>
                <w:color w:val="000000" w:themeColor="text1"/>
                <w:lang w:eastAsia="ko-KR"/>
              </w:rPr>
            </w:pPr>
          </w:p>
          <w:p w14:paraId="71E0C40F"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Component-3 candidate value set</w:t>
            </w:r>
          </w:p>
          <w:p w14:paraId="56CE6BB5"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{Congestion process time 1, Congestion process time 2} where</w:t>
            </w:r>
          </w:p>
          <w:p w14:paraId="4806ED20"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Congestion process time 1: 2, 2, 4, 8 slots for 15, 30, 60, 120 kHz subcarrier spacing.</w:t>
            </w:r>
          </w:p>
          <w:p w14:paraId="4CC3AD74" w14:textId="77777777" w:rsidR="00EB0925" w:rsidRPr="00DF3291" w:rsidRDefault="00EB0925" w:rsidP="00184C95">
            <w:pPr>
              <w:pStyle w:val="TAL"/>
              <w:rPr>
                <w:color w:val="000000" w:themeColor="text1"/>
              </w:rPr>
            </w:pPr>
            <w:r w:rsidRPr="00DF3291">
              <w:rPr>
                <w:rFonts w:eastAsia="Malgun Gothic"/>
                <w:color w:val="000000" w:themeColor="text1"/>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09E22A43" w14:textId="514369BE" w:rsidR="00075EA3" w:rsidRPr="00DF3291" w:rsidRDefault="00075EA3" w:rsidP="00184C95">
            <w:pPr>
              <w:pStyle w:val="TAL"/>
              <w:rPr>
                <w:color w:val="000000" w:themeColor="text1"/>
                <w:lang w:eastAsia="ja-JP"/>
              </w:rPr>
            </w:pPr>
            <w:del w:id="11" w:author="Qualcomm" w:date="2020-08-07T00:47:00Z">
              <w:r w:rsidRPr="00DF3291" w:rsidDel="007F0159">
                <w:rPr>
                  <w:color w:val="000000" w:themeColor="text1"/>
                  <w:highlight w:val="yellow"/>
                  <w:lang w:eastAsia="ja-JP"/>
                </w:rPr>
                <w:delText xml:space="preserve">FFS: </w:delText>
              </w:r>
            </w:del>
            <w:r w:rsidRPr="00DF3291">
              <w:rPr>
                <w:color w:val="000000" w:themeColor="text1"/>
                <w:highlight w:val="yellow"/>
                <w:lang w:eastAsia="ja-JP"/>
              </w:rPr>
              <w:t xml:space="preserve">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NR sidelink, UE must indicate this FG is supported.</w:t>
            </w:r>
          </w:p>
        </w:tc>
      </w:tr>
      <w:tr w:rsidR="00EB0925" w:rsidRPr="00DF3291"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04BDF733" w:rsidR="00EB0925" w:rsidRPr="00DF3291" w:rsidRDefault="00EB0925" w:rsidP="00184C95">
            <w:pPr>
              <w:pStyle w:val="TAL"/>
              <w:rPr>
                <w:color w:val="000000" w:themeColor="text1"/>
                <w:lang w:eastAsia="ja-JP"/>
              </w:rPr>
            </w:pPr>
            <w:del w:id="12" w:author="Qualcomm" w:date="2020-08-07T00:47:00Z">
              <w:r w:rsidRPr="00DF3291" w:rsidDel="007F0159">
                <w:rPr>
                  <w:rFonts w:hint="eastAsia"/>
                  <w:color w:val="000000" w:themeColor="text1"/>
                  <w:lang w:eastAsia="ja-JP"/>
                </w:rPr>
                <w:delText>Short</w:delText>
              </w:r>
              <w:r w:rsidRPr="00DF3291" w:rsidDel="007F0159">
                <w:rPr>
                  <w:color w:val="000000" w:themeColor="text1"/>
                  <w:lang w:eastAsia="ja-JP"/>
                </w:rPr>
                <w:delText xml:space="preserve">-term time-scale </w:delText>
              </w:r>
            </w:del>
            <w:r w:rsidRPr="00DF3291">
              <w:rPr>
                <w:color w:val="000000" w:themeColor="text1"/>
                <w:lang w:eastAsia="ja-JP"/>
              </w:rPr>
              <w:t>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1DEECE" w14:textId="4EFE46F1" w:rsidR="00EB0925" w:rsidRDefault="00EB0925" w:rsidP="00BB4332">
            <w:pPr>
              <w:pStyle w:val="TAL"/>
              <w:numPr>
                <w:ilvl w:val="0"/>
                <w:numId w:val="9"/>
              </w:numPr>
              <w:rPr>
                <w:ins w:id="13" w:author="Qualcomm" w:date="2020-08-07T00:48:00Z"/>
                <w:color w:val="000000" w:themeColor="text1"/>
                <w:lang w:eastAsia="ja-JP"/>
              </w:rPr>
            </w:pPr>
            <w:r w:rsidRPr="00DF3291">
              <w:rPr>
                <w:color w:val="000000" w:themeColor="text1"/>
                <w:lang w:eastAsia="ja-JP"/>
              </w:rPr>
              <w:t>Support prioritization between LTE sidelink transmission/reception and NR sidelink transmission/reception</w:t>
            </w:r>
            <w:ins w:id="14" w:author="Qualcomm" w:date="2020-08-07T00:48:00Z">
              <w:r w:rsidR="007F0159">
                <w:rPr>
                  <w:color w:val="000000" w:themeColor="text1"/>
                  <w:lang w:eastAsia="ja-JP"/>
                </w:rPr>
                <w:t xml:space="preserve"> with short-term </w:t>
              </w:r>
              <w:proofErr w:type="gramStart"/>
              <w:r w:rsidR="007F0159">
                <w:rPr>
                  <w:color w:val="000000" w:themeColor="text1"/>
                  <w:lang w:eastAsia="ja-JP"/>
                </w:rPr>
                <w:t>time-scale</w:t>
              </w:r>
              <w:proofErr w:type="gramEnd"/>
              <w:r w:rsidR="007F0159">
                <w:rPr>
                  <w:color w:val="000000" w:themeColor="text1"/>
                  <w:lang w:eastAsia="ja-JP"/>
                </w:rPr>
                <w:t xml:space="preserve"> TDM</w:t>
              </w:r>
            </w:ins>
          </w:p>
          <w:p w14:paraId="1AD39CB3" w14:textId="5B7F2EE5" w:rsidR="007F0159" w:rsidRPr="00DF3291" w:rsidRDefault="007F0159" w:rsidP="00BB4332">
            <w:pPr>
              <w:pStyle w:val="TAL"/>
              <w:numPr>
                <w:ilvl w:val="0"/>
                <w:numId w:val="9"/>
              </w:numPr>
              <w:rPr>
                <w:color w:val="000000" w:themeColor="text1"/>
                <w:lang w:eastAsia="ja-JP"/>
              </w:rPr>
            </w:pPr>
            <w:ins w:id="15" w:author="Qualcomm" w:date="2020-08-07T00:48:00Z">
              <w:r>
                <w:rPr>
                  <w:color w:val="000000" w:themeColor="text1"/>
                  <w:lang w:eastAsia="ja-JP"/>
                </w:rPr>
                <w:t xml:space="preserve">Support </w:t>
              </w:r>
              <w:r w:rsidRPr="00330B60">
                <w:rPr>
                  <w:color w:val="000000" w:themeColor="text1"/>
                </w:rPr>
                <w:t>prioritization between LTE sidelink transmission/reception and NR sidelink transmission/reception</w:t>
              </w:r>
              <w:r>
                <w:rPr>
                  <w:color w:val="000000" w:themeColor="text1"/>
                </w:rPr>
                <w:t xml:space="preserve"> with long-term </w:t>
              </w:r>
              <w:proofErr w:type="gramStart"/>
              <w:r>
                <w:rPr>
                  <w:color w:val="000000" w:themeColor="text1"/>
                </w:rPr>
                <w:t>time-scale</w:t>
              </w:r>
              <w:proofErr w:type="gramEnd"/>
              <w:r>
                <w:rPr>
                  <w:color w:val="000000" w:themeColor="text1"/>
                </w:rPr>
                <w:t xml:space="preserve"> TDM</w:t>
              </w:r>
            </w:ins>
          </w:p>
          <w:p w14:paraId="495F309F" w14:textId="0BF4617F" w:rsidR="00EB0925" w:rsidRPr="00DF3291" w:rsidRDefault="00EB0925" w:rsidP="00BB4332">
            <w:pPr>
              <w:pStyle w:val="TAL"/>
              <w:numPr>
                <w:ilvl w:val="0"/>
                <w:numId w:val="9"/>
              </w:numPr>
              <w:rPr>
                <w:color w:val="000000" w:themeColor="text1"/>
                <w:lang w:eastAsia="ja-JP"/>
              </w:rPr>
            </w:pPr>
            <w:del w:id="16" w:author="Qualcomm" w:date="2020-08-07T00:48:00Z">
              <w:r w:rsidRPr="00DF3291" w:rsidDel="007F0159">
                <w:rPr>
                  <w:color w:val="000000" w:themeColor="text1"/>
                  <w:highlight w:val="yellow"/>
                </w:rPr>
                <w:delText>FFS: Maximum time required for the inter-RAT conflict resolution is X</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DF3291" w:rsidRDefault="00EB0925" w:rsidP="005626C3">
            <w:pPr>
              <w:pStyle w:val="TAL"/>
              <w:rPr>
                <w:color w:val="000000" w:themeColor="text1"/>
              </w:rPr>
            </w:pPr>
            <w:r w:rsidRPr="00DF3291">
              <w:rPr>
                <w:rFonts w:hint="eastAsia"/>
                <w:color w:val="000000" w:themeColor="text1"/>
                <w:lang w:eastAsia="ja-JP"/>
              </w:rPr>
              <w:t>A</w:t>
            </w:r>
            <w:r w:rsidRPr="00DF3291">
              <w:rPr>
                <w:color w:val="000000" w:themeColor="text1"/>
                <w:lang w:eastAsia="ja-JP"/>
              </w:rPr>
              <w:t>t least one of 5-1, 5-2, 5-3</w:t>
            </w:r>
          </w:p>
          <w:p w14:paraId="60951D27" w14:textId="77777777" w:rsidR="005626C3" w:rsidRPr="00DF3291" w:rsidRDefault="005626C3" w:rsidP="005626C3">
            <w:pPr>
              <w:pStyle w:val="TAL"/>
              <w:rPr>
                <w:color w:val="000000" w:themeColor="text1"/>
              </w:rPr>
            </w:pPr>
          </w:p>
          <w:p w14:paraId="693DF499" w14:textId="793875F7" w:rsidR="00EB0925" w:rsidRPr="00DF3291" w:rsidRDefault="005626C3" w:rsidP="005626C3">
            <w:pPr>
              <w:pStyle w:val="TAL"/>
              <w:rPr>
                <w:color w:val="000000" w:themeColor="text1"/>
                <w:lang w:eastAsia="ja-JP"/>
              </w:rPr>
            </w:pPr>
            <w:r w:rsidRPr="00DF3291">
              <w:rPr>
                <w:color w:val="000000" w:themeColor="text1"/>
              </w:rPr>
              <w:t>UE supports LTE V2X sidelink</w:t>
            </w:r>
            <w:ins w:id="17" w:author="Qualcomm" w:date="2020-08-07T00:49:00Z">
              <w:r w:rsidR="007F0159">
                <w:rPr>
                  <w:color w:val="000000" w:themeColor="text1"/>
                </w:rPr>
                <w:t xml:space="preserve"> in the band combination</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39DE2366"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0FD5728" w14:textId="77777777" w:rsidR="00EB0925" w:rsidRDefault="00C9627A" w:rsidP="00184C95">
            <w:pPr>
              <w:pStyle w:val="TAL"/>
              <w:rPr>
                <w:ins w:id="18" w:author="Qualcomm" w:date="2020-08-07T00:49:00Z"/>
                <w:color w:val="000000" w:themeColor="text1"/>
              </w:rPr>
            </w:pPr>
            <w:del w:id="19" w:author="Qualcomm" w:date="2020-08-07T00:49:00Z">
              <w:r w:rsidRPr="00DF3291" w:rsidDel="007F0159">
                <w:rPr>
                  <w:color w:val="000000" w:themeColor="text1"/>
                  <w:highlight w:val="yellow"/>
                </w:rPr>
                <w:delText>FFS</w:delText>
              </w:r>
            </w:del>
          </w:p>
          <w:p w14:paraId="52056210" w14:textId="77777777" w:rsidR="007F0159" w:rsidRPr="00B00DBF" w:rsidRDefault="007F0159" w:rsidP="00BB4332">
            <w:pPr>
              <w:pStyle w:val="TAL"/>
              <w:numPr>
                <w:ilvl w:val="0"/>
                <w:numId w:val="12"/>
              </w:numPr>
              <w:rPr>
                <w:ins w:id="20" w:author="Qualcomm" w:date="2020-08-07T00:49:00Z"/>
                <w:rFonts w:eastAsia="Malgun Gothic"/>
                <w:color w:val="000000" w:themeColor="text1"/>
                <w:lang w:eastAsia="ko-KR"/>
              </w:rPr>
            </w:pPr>
            <w:ins w:id="21" w:author="Qualcomm" w:date="2020-08-07T00:49:00Z">
              <w:r>
                <w:rPr>
                  <w:color w:val="000000" w:themeColor="text1"/>
                </w:rPr>
                <w:t xml:space="preserve">UE does not support short-term </w:t>
              </w:r>
              <w:proofErr w:type="gramStart"/>
              <w:r>
                <w:rPr>
                  <w:color w:val="000000" w:themeColor="text1"/>
                </w:rPr>
                <w:t>time-scale</w:t>
              </w:r>
              <w:proofErr w:type="gramEnd"/>
              <w:r>
                <w:rPr>
                  <w:color w:val="000000" w:themeColor="text1"/>
                </w:rPr>
                <w:t xml:space="preserve"> TDM for in-device coexistence in this band combination</w:t>
              </w:r>
            </w:ins>
          </w:p>
          <w:p w14:paraId="2AEAB0F4" w14:textId="6E57EBF6" w:rsidR="007F0159" w:rsidRPr="00DF3291" w:rsidRDefault="007F0159" w:rsidP="00BB4332">
            <w:pPr>
              <w:pStyle w:val="TAL"/>
              <w:numPr>
                <w:ilvl w:val="0"/>
                <w:numId w:val="12"/>
              </w:numPr>
              <w:rPr>
                <w:iCs/>
                <w:color w:val="000000" w:themeColor="text1"/>
                <w:lang w:eastAsia="ja-JP"/>
              </w:rPr>
            </w:pPr>
            <w:ins w:id="22" w:author="Qualcomm" w:date="2020-08-07T00:49:00Z">
              <w:r>
                <w:rPr>
                  <w:color w:val="000000" w:themeColor="text1"/>
                </w:rPr>
                <w:t xml:space="preserve">UE does not support long-term </w:t>
              </w:r>
              <w:proofErr w:type="gramStart"/>
              <w:r>
                <w:rPr>
                  <w:color w:val="000000" w:themeColor="text1"/>
                </w:rPr>
                <w:t>time-scale</w:t>
              </w:r>
              <w:proofErr w:type="gramEnd"/>
              <w:r>
                <w:rPr>
                  <w:color w:val="000000" w:themeColor="text1"/>
                </w:rPr>
                <w:t xml:space="preserve"> TDM for in-device coexistence in this band combination</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DF3291" w:rsidRDefault="00EB0925" w:rsidP="00184C95">
            <w:pPr>
              <w:pStyle w:val="TAL"/>
              <w:rPr>
                <w:iCs/>
                <w:color w:val="000000" w:themeColor="text1"/>
                <w:lang w:eastAsia="ja-JP"/>
              </w:rPr>
            </w:pPr>
            <w:r w:rsidRPr="00DF3291">
              <w:rPr>
                <w:iCs/>
                <w:color w:val="000000" w:themeColor="text1"/>
                <w:lang w:eastAsia="ja-JP"/>
              </w:rPr>
              <w:t xml:space="preserve">Per band </w:t>
            </w:r>
            <w:r w:rsidRPr="00DF3291">
              <w:rPr>
                <w:color w:val="000000" w:themeColor="text1"/>
              </w:rPr>
              <w:t>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1A00BFF9"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256QAM </w:t>
            </w:r>
            <w:r w:rsidRPr="00DF3291">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610D9481"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 xml:space="preserve">UE can transmit NR PSSCH </w:t>
            </w:r>
            <w:r w:rsidRPr="00DF3291">
              <w:rPr>
                <w:color w:val="000000" w:themeColor="text1"/>
              </w:rPr>
              <w:t xml:space="preserve">according to the </w:t>
            </w:r>
            <w:r w:rsidRPr="00DF3291">
              <w:rPr>
                <w:color w:val="000000" w:themeColor="text1"/>
                <w:lang w:eastAsia="ja-JP"/>
              </w:rPr>
              <w:t xml:space="preserve">NR 256QAM </w:t>
            </w:r>
            <w:r w:rsidRPr="00DF3291">
              <w:rPr>
                <w:color w:val="000000" w:themeColor="text1"/>
              </w:rPr>
              <w:t>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DF3291" w:rsidRDefault="00EB0925" w:rsidP="00184C95">
            <w:pPr>
              <w:pStyle w:val="TAL"/>
              <w:rPr>
                <w:color w:val="000000" w:themeColor="text1"/>
                <w:lang w:eastAsia="ja-JP"/>
              </w:rPr>
            </w:pPr>
            <w:r w:rsidRPr="00DF3291">
              <w:rPr>
                <w:rFonts w:hint="eastAsia"/>
                <w:color w:val="000000" w:themeColor="text1"/>
                <w:lang w:eastAsia="ja-JP"/>
              </w:rPr>
              <w:t>A</w:t>
            </w:r>
            <w:r w:rsidRPr="00DF3291">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6106FEEA"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73D70EA" w14:textId="646E3FFB"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does not support transmission according to the NR 256QAM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DF3291" w:rsidRDefault="00EB0925" w:rsidP="00184C95">
            <w:pPr>
              <w:pStyle w:val="TAL"/>
              <w:rPr>
                <w:color w:val="000000" w:themeColor="text1"/>
              </w:rPr>
            </w:pPr>
            <w:r w:rsidRPr="00DF3291">
              <w:rPr>
                <w:color w:val="000000" w:themeColor="text1"/>
              </w:rPr>
              <w:t>Note: RAN4 to decide</w:t>
            </w:r>
            <w:r w:rsidR="00DC556F">
              <w:rPr>
                <w:color w:val="000000" w:themeColor="text1"/>
              </w:rPr>
              <w:t xml:space="preserve"> </w:t>
            </w:r>
            <w:r w:rsidR="00DC556F">
              <w:rPr>
                <w:lang w:eastAsia="ja-JP"/>
              </w:rPr>
              <w:t>support for 256QAM transmission in an FR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PSFCH</w:t>
            </w:r>
            <w:r w:rsidRPr="00DF3291">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UE can transmit and receive NR PSFCH format 0.</w:t>
            </w:r>
          </w:p>
          <w:p w14:paraId="6BFCE1F6" w14:textId="3CDFAA2B" w:rsidR="00EB0925" w:rsidRPr="00DF3291" w:rsidRDefault="00EB0925" w:rsidP="00184C95">
            <w:pPr>
              <w:pStyle w:val="TAL"/>
              <w:rPr>
                <w:color w:val="000000" w:themeColor="text1"/>
              </w:rPr>
            </w:pPr>
            <w:r w:rsidRPr="00DF3291">
              <w:rPr>
                <w:color w:val="000000" w:themeColor="text1"/>
                <w:lang w:eastAsia="ja-JP"/>
              </w:rPr>
              <w:t xml:space="preserve">2) </w:t>
            </w:r>
            <w:r w:rsidRPr="00DF3291">
              <w:rPr>
                <w:color w:val="000000" w:themeColor="text1"/>
              </w:rPr>
              <w:t>UE can receive N NR PSFCH(s) in a slot.</w:t>
            </w:r>
          </w:p>
          <w:p w14:paraId="5F758CA2" w14:textId="0E7E4F45" w:rsidR="00EB0925" w:rsidRPr="00DF3291" w:rsidRDefault="00EB0925" w:rsidP="00184C95">
            <w:pPr>
              <w:pStyle w:val="TAL"/>
              <w:rPr>
                <w:color w:val="000000" w:themeColor="text1"/>
              </w:rPr>
            </w:pPr>
            <w:r w:rsidRPr="00DF3291">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1EB3BF0B" w:rsidR="00EB0925" w:rsidRPr="00DF3291" w:rsidRDefault="00EB0925" w:rsidP="00184C95">
            <w:pPr>
              <w:pStyle w:val="TAL"/>
              <w:rPr>
                <w:color w:val="000000" w:themeColor="text1"/>
                <w:lang w:eastAsia="ja-JP"/>
              </w:rPr>
            </w:pPr>
            <w:r w:rsidRPr="00DF3291">
              <w:rPr>
                <w:color w:val="000000" w:themeColor="text1"/>
                <w:lang w:eastAsia="ja-JP"/>
              </w:rPr>
              <w:t>At least one of 5-1,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31AB195F" w:rsidR="00EB0925" w:rsidRPr="00DF3291" w:rsidRDefault="00EB0925" w:rsidP="00184C95">
            <w:pPr>
              <w:pStyle w:val="TAL"/>
              <w:rPr>
                <w:rFonts w:eastAsia="Malgun Gothic"/>
                <w:color w:val="000000" w:themeColor="text1"/>
                <w:lang w:eastAsia="ko-KR"/>
              </w:rPr>
            </w:pPr>
            <w:del w:id="23" w:author="Qualcomm" w:date="2020-08-07T00:49:00Z">
              <w:r w:rsidRPr="00DF3291" w:rsidDel="007F0159">
                <w:rPr>
                  <w:rFonts w:eastAsia="Malgun Gothic"/>
                  <w:color w:val="000000" w:themeColor="text1"/>
                  <w:highlight w:val="yellow"/>
                  <w:lang w:eastAsia="ko-KR"/>
                </w:rPr>
                <w:delText>FFS</w:delText>
              </w:r>
            </w:del>
            <w:ins w:id="24" w:author="Qualcomm" w:date="2020-08-07T00:49:00Z">
              <w:r w:rsidR="007F0159">
                <w:rPr>
                  <w:rFonts w:eastAsia="Malgun Gothic"/>
                  <w:color w:val="000000" w:themeColor="text1"/>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5B4BCB72"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EB226B4" w:rsidR="00EB0925" w:rsidRPr="00DF3291" w:rsidRDefault="00EB0925" w:rsidP="00184C95">
            <w:pPr>
              <w:pStyle w:val="TAL"/>
              <w:rPr>
                <w:color w:val="000000" w:themeColor="text1"/>
              </w:rPr>
            </w:pPr>
            <w:r w:rsidRPr="00DF3291">
              <w:rPr>
                <w:color w:val="000000" w:themeColor="text1"/>
              </w:rPr>
              <w:t>Candidate values for N are {5, 15, 25, 32, 35, 45, 50, 64}</w:t>
            </w:r>
          </w:p>
          <w:p w14:paraId="0E82853B" w14:textId="77777777" w:rsidR="00EB0925" w:rsidRPr="00DF3291" w:rsidRDefault="00EB0925" w:rsidP="00184C95">
            <w:pPr>
              <w:pStyle w:val="TAL"/>
              <w:rPr>
                <w:color w:val="000000" w:themeColor="text1"/>
              </w:rPr>
            </w:pPr>
          </w:p>
          <w:p w14:paraId="403DDAB6" w14:textId="338EC05E" w:rsidR="00EB0925" w:rsidRPr="00DF3291" w:rsidRDefault="00EB0925" w:rsidP="00184C95">
            <w:pPr>
              <w:pStyle w:val="TAL"/>
              <w:rPr>
                <w:color w:val="000000" w:themeColor="text1"/>
              </w:rPr>
            </w:pPr>
            <w:r w:rsidRPr="00DF3291">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D319D91" w14:textId="4286F8CA" w:rsidR="00EB0925" w:rsidRPr="00DF3291" w:rsidRDefault="00EB0925" w:rsidP="00184C95">
            <w:pPr>
              <w:pStyle w:val="TAL"/>
              <w:rPr>
                <w:color w:val="000000" w:themeColor="text1"/>
                <w:lang w:eastAsia="ja-JP"/>
              </w:rPr>
            </w:pPr>
            <w:r w:rsidRPr="00DF3291">
              <w:rPr>
                <w:color w:val="000000" w:themeColor="text1"/>
                <w:lang w:eastAsia="ja-JP"/>
              </w:rPr>
              <w:t>For UE supports</w:t>
            </w:r>
            <w:r w:rsidR="00097A3A" w:rsidRPr="00DF3291">
              <w:rPr>
                <w:color w:val="000000" w:themeColor="text1"/>
                <w:lang w:eastAsia="ja-JP"/>
              </w:rPr>
              <w:t xml:space="preserve"> LTE </w:t>
            </w:r>
            <w:proofErr w:type="spellStart"/>
            <w:r w:rsidR="00097A3A" w:rsidRPr="00DF3291">
              <w:rPr>
                <w:color w:val="000000" w:themeColor="text1"/>
                <w:lang w:eastAsia="ja-JP"/>
              </w:rPr>
              <w:t>Uu</w:t>
            </w:r>
            <w:proofErr w:type="spellEnd"/>
            <w:r w:rsidR="00097A3A" w:rsidRPr="00DF3291">
              <w:rPr>
                <w:color w:val="000000" w:themeColor="text1"/>
                <w:lang w:eastAsia="ja-JP"/>
              </w:rPr>
              <w:t xml:space="preserve"> </w:t>
            </w:r>
            <w:r w:rsidR="00EA1E16">
              <w:rPr>
                <w:color w:val="000000" w:themeColor="text1"/>
                <w:lang w:eastAsia="ja-JP"/>
              </w:rPr>
              <w:t>configuring</w:t>
            </w:r>
            <w:r w:rsidR="00EA1E16" w:rsidRPr="00DF3291" w:rsidDel="00EA1E16">
              <w:rPr>
                <w:color w:val="000000" w:themeColor="text1"/>
                <w:lang w:eastAsia="ja-JP"/>
              </w:rPr>
              <w:t xml:space="preserve"> </w:t>
            </w:r>
            <w:r w:rsidRPr="00DF3291">
              <w:rPr>
                <w:color w:val="000000" w:themeColor="text1"/>
                <w:lang w:eastAsia="ja-JP"/>
              </w:rPr>
              <w:t>NR sidelink, UE must indicate this FG is supported.</w:t>
            </w:r>
          </w:p>
        </w:tc>
      </w:tr>
      <w:tr w:rsidR="00EB0925" w:rsidRPr="00DF3291"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Low-spectral </w:t>
            </w:r>
            <w:r w:rsidRPr="00DF3291">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4972F6FE"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and receive NR PSSCH </w:t>
            </w:r>
            <w:r w:rsidRPr="00DF3291">
              <w:rPr>
                <w:color w:val="000000" w:themeColor="text1"/>
              </w:rPr>
              <w:t xml:space="preserve">according to the </w:t>
            </w:r>
            <w:r w:rsidRPr="00DF3291">
              <w:rPr>
                <w:color w:val="000000" w:themeColor="text1"/>
                <w:lang w:eastAsia="ja-JP"/>
              </w:rPr>
              <w:t>NR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5A7A3B4C"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A49A58B" w14:textId="1E41C853"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 xml:space="preserve">UE does not support transmission/reception according to the low </w:t>
            </w:r>
            <w:proofErr w:type="gramStart"/>
            <w:r w:rsidRPr="00DF3291">
              <w:rPr>
                <w:rFonts w:eastAsia="Malgun Gothic"/>
                <w:color w:val="000000" w:themeColor="text1"/>
                <w:lang w:eastAsia="ko-KR"/>
              </w:rPr>
              <w:t>spectral-efficiency</w:t>
            </w:r>
            <w:proofErr w:type="gramEnd"/>
            <w:r w:rsidRPr="00DF3291">
              <w:rPr>
                <w:rFonts w:eastAsia="Malgun Gothic"/>
                <w:color w:val="000000" w:themeColor="text1"/>
                <w:lang w:eastAsia="ko-KR"/>
              </w:rPr>
              <w:t xml:space="preserve"> 64QAM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DF3291" w:rsidRDefault="00EB0925" w:rsidP="00184C95">
            <w:pPr>
              <w:pStyle w:val="TAL"/>
              <w:rPr>
                <w:color w:val="000000" w:themeColor="text1"/>
                <w:lang w:eastAsia="ja-JP"/>
              </w:rPr>
            </w:pP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 xml:space="preserve">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 xml:space="preserve">1) </w:t>
            </w:r>
            <w:r w:rsidRPr="00DF3291">
              <w:rPr>
                <w:rFonts w:eastAsia="Malgun Gothic"/>
                <w:color w:val="000000" w:themeColor="text1"/>
                <w:lang w:eastAsia="ko-KR"/>
              </w:rPr>
              <w:t xml:space="preserve">UE can transmit or receive NR sidelink based on the synchronization to an </w:t>
            </w: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w:t>
            </w:r>
          </w:p>
          <w:p w14:paraId="2A4EC5B3"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2) If UE supports 5-4, UE additionally supports </w:t>
            </w: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 xml:space="preserve">, GNSS and </w:t>
            </w:r>
            <w:proofErr w:type="spellStart"/>
            <w:r w:rsidRPr="00DF3291">
              <w:rPr>
                <w:rFonts w:eastAsia="Malgun Gothic"/>
                <w:color w:val="000000" w:themeColor="text1"/>
                <w:lang w:eastAsia="ko-KR"/>
              </w:rPr>
              <w:t>SyncRef</w:t>
            </w:r>
            <w:proofErr w:type="spellEnd"/>
            <w:r w:rsidRPr="00DF3291">
              <w:rPr>
                <w:rFonts w:eastAsia="Malgun Gothic"/>
                <w:color w:val="000000" w:themeColor="text1"/>
                <w:lang w:eastAsia="ko-KR"/>
              </w:rPr>
              <w:t xml:space="preserve">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w:t>
            </w:r>
            <w:proofErr w:type="spellStart"/>
            <w:r w:rsidRPr="00DF3291">
              <w:rPr>
                <w:rFonts w:eastAsia="Malgun Gothic"/>
                <w:color w:val="000000" w:themeColor="text1"/>
                <w:lang w:eastAsia="ko-KR"/>
              </w:rPr>
              <w:t>gnbEnb</w:t>
            </w:r>
            <w:proofErr w:type="spellEnd"/>
            <w:r w:rsidRPr="00DF3291">
              <w:rPr>
                <w:rFonts w:eastAsia="Malgun Gothic"/>
                <w:color w:val="000000" w:themeColor="text1"/>
                <w:lang w:eastAsia="ko-KR"/>
              </w:rPr>
              <w:t>.</w:t>
            </w:r>
          </w:p>
          <w:p w14:paraId="2B034044" w14:textId="77777777" w:rsidR="00EB0925" w:rsidRPr="00DF3291" w:rsidRDefault="00EB0925" w:rsidP="00184C95">
            <w:pPr>
              <w:pStyle w:val="TAL"/>
              <w:rPr>
                <w:color w:val="000000" w:themeColor="text1"/>
                <w:lang w:eastAsia="ja-JP"/>
              </w:rPr>
            </w:pPr>
            <w:r w:rsidRPr="00DF3291">
              <w:rPr>
                <w:rFonts w:eastAsia="Malgun Gothic"/>
                <w:color w:val="000000" w:themeColor="text1"/>
                <w:lang w:eastAsia="ko-KR"/>
              </w:rPr>
              <w:t xml:space="preserve">3) If UE supports 5-4, UE additionally supports </w:t>
            </w:r>
            <w:proofErr w:type="spellStart"/>
            <w:r w:rsidRPr="00DF3291">
              <w:rPr>
                <w:rFonts w:eastAsia="Malgun Gothic"/>
                <w:color w:val="000000" w:themeColor="text1"/>
                <w:lang w:eastAsia="ko-KR"/>
              </w:rPr>
              <w:t>eNB</w:t>
            </w:r>
            <w:proofErr w:type="spellEnd"/>
            <w:r w:rsidRPr="00DF3291">
              <w:rPr>
                <w:rFonts w:eastAsia="Malgun Gothic"/>
                <w:color w:val="000000" w:themeColor="text1"/>
                <w:lang w:eastAsia="ko-KR"/>
              </w:rPr>
              <w:t xml:space="preserve">, GNSS and </w:t>
            </w:r>
            <w:proofErr w:type="spellStart"/>
            <w:r w:rsidRPr="00DF3291">
              <w:rPr>
                <w:rFonts w:eastAsia="Malgun Gothic"/>
                <w:color w:val="000000" w:themeColor="text1"/>
                <w:lang w:eastAsia="ko-KR"/>
              </w:rPr>
              <w:t>SyncRef</w:t>
            </w:r>
            <w:proofErr w:type="spellEnd"/>
            <w:r w:rsidRPr="00DF3291">
              <w:rPr>
                <w:rFonts w:eastAsia="Malgun Gothic"/>
                <w:color w:val="000000" w:themeColor="text1"/>
                <w:lang w:eastAsia="ko-KR"/>
              </w:rPr>
              <w:t xml:space="preserve">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GNSS and </w:t>
            </w:r>
            <w:proofErr w:type="spellStart"/>
            <w:r w:rsidRPr="00DF3291">
              <w:rPr>
                <w:rFonts w:eastAsia="Malgun Gothic"/>
                <w:color w:val="000000" w:themeColor="text1"/>
                <w:lang w:eastAsia="ko-KR"/>
              </w:rPr>
              <w:t>sl-NbAsSync</w:t>
            </w:r>
            <w:proofErr w:type="spellEnd"/>
            <w:r w:rsidRPr="00DF3291">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DF3291" w:rsidRDefault="00EB0925" w:rsidP="00184C95">
            <w:pPr>
              <w:pStyle w:val="TAL"/>
              <w:rPr>
                <w:color w:val="000000" w:themeColor="text1"/>
                <w:lang w:eastAsia="ja-JP"/>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5CAED95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DF3291"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389048AB" w:rsidR="00EB0925" w:rsidRPr="00DF3291" w:rsidDel="003B7D38" w:rsidRDefault="00EB0925" w:rsidP="00EA2293">
            <w:pPr>
              <w:pStyle w:val="TAL"/>
              <w:rPr>
                <w:color w:val="000000" w:themeColor="text1"/>
                <w:lang w:eastAsia="ja-JP"/>
              </w:rPr>
            </w:pPr>
            <w:r w:rsidRPr="00DF3291">
              <w:rPr>
                <w:rFonts w:eastAsia="Malgun Gothic"/>
                <w:color w:val="000000" w:themeColor="text1"/>
                <w:lang w:eastAsia="ko-KR"/>
              </w:rPr>
              <w:t>1) UE supports simultaneous transmission of LTE uplink and NR sidelink (in different bands) in a band combination 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50D7D6F9"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DF3291" w:rsidRDefault="00EB0925" w:rsidP="00184C95">
            <w:pPr>
              <w:pStyle w:val="TAL"/>
              <w:rPr>
                <w:color w:val="000000" w:themeColor="text1"/>
                <w:lang w:eastAsia="ja-JP"/>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035F0153" w:rsidR="00EB0925" w:rsidRPr="00DF3291" w:rsidDel="003B7D38"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77777777" w:rsidR="00EB0925" w:rsidRPr="00DF3291" w:rsidDel="003B7D38"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DF3291" w:rsidDel="003B7D38"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6EC29215" w:rsidR="00EB0925" w:rsidRPr="00DF3291" w:rsidRDefault="00EB0925" w:rsidP="00184C95">
            <w:pPr>
              <w:pStyle w:val="TAL"/>
              <w:rPr>
                <w:rFonts w:eastAsia="Malgun Gothic"/>
                <w:color w:val="000000" w:themeColor="text1"/>
                <w:lang w:eastAsia="ko-KR"/>
              </w:rPr>
            </w:pPr>
            <w:r w:rsidRPr="00DF3291">
              <w:rPr>
                <w:color w:val="000000" w:themeColor="text1"/>
              </w:rPr>
              <w:t xml:space="preserve">Support of fewer than 14 consecutive sidelink symbols in a slot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DF3291" w:rsidRDefault="00EB0925" w:rsidP="00184C95">
            <w:pPr>
              <w:pStyle w:val="TAL"/>
              <w:rPr>
                <w:rFonts w:eastAsia="Malgun Gothic"/>
                <w:color w:val="000000" w:themeColor="text1"/>
                <w:lang w:eastAsia="ko-KR"/>
              </w:rPr>
            </w:pPr>
            <w:r w:rsidRPr="00DF3291">
              <w:rPr>
                <w:color w:val="000000" w:themeColor="text1"/>
                <w:lang w:eastAsia="ja-JP"/>
              </w:rPr>
              <w:t xml:space="preserve">1) UE additionally supports transmission/reception of SL slot configured with 7, 8, 9, 10, 11, 12, 13 consecutive symbols </w:t>
            </w:r>
            <w:r w:rsidRPr="00DF3291">
              <w:rPr>
                <w:rFonts w:eastAsia="Times New Roman"/>
                <w:color w:val="000000" w:themeColor="text1"/>
              </w:rPr>
              <w:t>and all the corresponding DMRS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396B340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DF3291" w:rsidRDefault="00EB0925" w:rsidP="00184C95">
            <w:pPr>
              <w:pStyle w:val="TAL"/>
              <w:rPr>
                <w:iCs/>
                <w:color w:val="000000" w:themeColor="text1"/>
                <w:lang w:eastAsia="ja-JP"/>
              </w:rPr>
            </w:pPr>
            <w:r w:rsidRPr="00DF3291">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2D67AB"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p w14:paraId="0F5130D1" w14:textId="795C9470" w:rsidR="00FF74F0" w:rsidRPr="00DF3291" w:rsidRDefault="00FF74F0" w:rsidP="00184C95">
            <w:pPr>
              <w:pStyle w:val="TAL"/>
              <w:rPr>
                <w:color w:val="000000" w:themeColor="text1"/>
                <w:lang w:eastAsia="ja-JP"/>
              </w:rPr>
            </w:pPr>
            <w:del w:id="25" w:author="Qualcomm" w:date="2020-08-07T00:50:00Z">
              <w:r w:rsidRPr="00DF3291" w:rsidDel="007F0159">
                <w:rPr>
                  <w:color w:val="000000" w:themeColor="text1"/>
                  <w:highlight w:val="yellow"/>
                  <w:lang w:eastAsia="ja-JP"/>
                </w:rPr>
                <w:delText xml:space="preserve">FFS: For UE supports LTE Uu </w:delText>
              </w:r>
              <w:r w:rsidR="00EA1E16" w:rsidRPr="00EA1E16" w:rsidDel="007F0159">
                <w:rPr>
                  <w:color w:val="000000" w:themeColor="text1"/>
                  <w:highlight w:val="yellow"/>
                  <w:lang w:eastAsia="ja-JP"/>
                </w:rPr>
                <w:delText>configuring</w:delText>
              </w:r>
              <w:r w:rsidR="00EA1E16" w:rsidRPr="00DF3291" w:rsidDel="007F0159">
                <w:rPr>
                  <w:color w:val="000000" w:themeColor="text1"/>
                  <w:highlight w:val="yellow"/>
                  <w:lang w:eastAsia="ja-JP"/>
                </w:rPr>
                <w:delText xml:space="preserve"> </w:delText>
              </w:r>
              <w:r w:rsidRPr="00DF3291" w:rsidDel="007F0159">
                <w:rPr>
                  <w:color w:val="000000" w:themeColor="text1"/>
                  <w:highlight w:val="yellow"/>
                  <w:lang w:eastAsia="ja-JP"/>
                </w:rPr>
                <w:delText>NR sidelink, UE must indicate this FG is supported.</w:delText>
              </w:r>
            </w:del>
          </w:p>
        </w:tc>
      </w:tr>
      <w:tr w:rsidR="00EB0925" w:rsidRPr="00DF3291" w14:paraId="10BBA5BE" w14:textId="77777777" w:rsidTr="00EB0925">
        <w:tc>
          <w:tcPr>
            <w:tcW w:w="1838" w:type="dxa"/>
            <w:vMerge w:val="restart"/>
            <w:tcBorders>
              <w:top w:val="nil"/>
              <w:left w:val="single" w:sz="4" w:space="0" w:color="auto"/>
              <w:right w:val="single" w:sz="4" w:space="0" w:color="auto"/>
            </w:tcBorders>
            <w:shd w:val="clear" w:color="auto" w:fill="auto"/>
          </w:tcPr>
          <w:p w14:paraId="6F9F141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rank 2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DF3291" w:rsidRDefault="00EB0925" w:rsidP="00184C95">
            <w:pPr>
              <w:pStyle w:val="TAL"/>
              <w:rPr>
                <w:color w:val="000000" w:themeColor="text1"/>
                <w:lang w:eastAsia="ja-JP"/>
              </w:rPr>
            </w:pPr>
            <w:r w:rsidRPr="00DF3291">
              <w:rPr>
                <w:color w:val="000000" w:themeColor="text1"/>
              </w:rPr>
              <w:t xml:space="preserve">1) UE additionally supports rank 2 </w:t>
            </w:r>
            <w:r w:rsidR="00362F88" w:rsidRPr="00DF3291">
              <w:rPr>
                <w:color w:val="000000" w:themeColor="text1"/>
              </w:rPr>
              <w:t xml:space="preserve">NR </w:t>
            </w:r>
            <w:r w:rsidRPr="00DF3291">
              <w:rPr>
                <w:color w:val="000000" w:themeColor="text1"/>
              </w:rPr>
              <w:t>PSSCH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2680837B" w:rsidR="00EB0925" w:rsidRPr="00DF3291" w:rsidRDefault="007F0159" w:rsidP="00075EA3">
            <w:pPr>
              <w:pStyle w:val="TAL"/>
              <w:rPr>
                <w:rFonts w:eastAsia="Malgun Gothic"/>
                <w:color w:val="000000" w:themeColor="text1"/>
                <w:lang w:eastAsia="ko-KR"/>
              </w:rPr>
            </w:pPr>
            <w:ins w:id="26" w:author="Qualcomm" w:date="2020-08-07T00:50:00Z">
              <w:r w:rsidRPr="006D1E70">
                <w:rPr>
                  <w:lang w:eastAsia="ko-KR"/>
                </w:rPr>
                <w:t>5-1</w:t>
              </w:r>
              <w:r>
                <w:rPr>
                  <w:lang w:eastAsia="ko-KR"/>
                </w:rPr>
                <w:t xml:space="preserve">7 </w:t>
              </w:r>
              <w:r w:rsidRPr="006D1E70">
                <w:rPr>
                  <w:lang w:eastAsia="ko-KR"/>
                </w:rPr>
                <w:t>with P=2</w:t>
              </w:r>
            </w:ins>
            <w:del w:id="27" w:author="Qualcomm" w:date="2020-08-07T00:50:00Z">
              <w:r w:rsidR="00EB0925" w:rsidRPr="00DF3291" w:rsidDel="007F0159">
                <w:rPr>
                  <w:rFonts w:eastAsia="Malgun Gothic"/>
                  <w:color w:val="000000" w:themeColor="text1"/>
                  <w:highlight w:val="yellow"/>
                  <w:lang w:eastAsia="ko-KR"/>
                </w:rPr>
                <w:delText>[At least one of 5-2 and 5-3]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422A8802"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4B07B75"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supports rank 1 PSSCH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317D2354" w:rsidR="00EB0925" w:rsidRPr="00DF3291" w:rsidRDefault="00EB0925" w:rsidP="00184C95">
            <w:pPr>
              <w:pStyle w:val="TAL"/>
              <w:rPr>
                <w:color w:val="000000" w:themeColor="text1"/>
              </w:rPr>
            </w:pPr>
            <w:r w:rsidRPr="00DF3291">
              <w:rPr>
                <w:color w:val="000000" w:themeColor="text1"/>
              </w:rPr>
              <w:t xml:space="preserve">RAN1 does not see a need for the </w:t>
            </w:r>
            <w:proofErr w:type="spellStart"/>
            <w:r w:rsidRPr="00DF3291">
              <w:rPr>
                <w:color w:val="000000" w:themeColor="text1"/>
              </w:rPr>
              <w:t>eNB</w:t>
            </w:r>
            <w:proofErr w:type="spellEnd"/>
            <w:r w:rsidRPr="00DF3291">
              <w:rPr>
                <w:color w:val="000000" w:themeColor="text1"/>
              </w:rPr>
              <w:t xml:space="preserve">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77777777" w:rsidR="00EB0925" w:rsidRPr="00DF3291" w:rsidRDefault="00EB0925" w:rsidP="00184C95">
            <w:pPr>
              <w:pStyle w:val="TAL"/>
              <w:rPr>
                <w:color w:val="000000" w:themeColor="text1"/>
                <w:lang w:eastAsia="ja-JP"/>
              </w:rPr>
            </w:pPr>
            <w:r w:rsidRPr="00DF3291">
              <w:rPr>
                <w:color w:val="000000" w:themeColor="text1"/>
              </w:rPr>
              <w:t>Optional with capability signalling</w:t>
            </w:r>
          </w:p>
        </w:tc>
      </w:tr>
      <w:tr w:rsidR="00EB0925" w:rsidRPr="00DF3291" w14:paraId="6D476DEB" w14:textId="77777777" w:rsidTr="00184C95">
        <w:tc>
          <w:tcPr>
            <w:tcW w:w="1838" w:type="dxa"/>
            <w:vMerge/>
            <w:tcBorders>
              <w:left w:val="single" w:sz="4" w:space="0" w:color="auto"/>
              <w:right w:val="single" w:sz="4" w:space="0" w:color="auto"/>
            </w:tcBorders>
            <w:shd w:val="clear" w:color="auto" w:fill="auto"/>
          </w:tcPr>
          <w:p w14:paraId="09D22F1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rank 2 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DF3291" w:rsidRDefault="00EB0925" w:rsidP="00184C95">
            <w:pPr>
              <w:pStyle w:val="TAL"/>
              <w:rPr>
                <w:color w:val="000000" w:themeColor="text1"/>
                <w:lang w:eastAsia="ja-JP"/>
              </w:rPr>
            </w:pPr>
            <w:r w:rsidRPr="00DF3291">
              <w:rPr>
                <w:color w:val="000000" w:themeColor="text1"/>
              </w:rPr>
              <w:t>1) UE additionally supports rank 2</w:t>
            </w:r>
            <w:r w:rsidR="00362F88" w:rsidRPr="00DF3291">
              <w:rPr>
                <w:color w:val="000000" w:themeColor="text1"/>
              </w:rPr>
              <w:t xml:space="preserve"> NR</w:t>
            </w:r>
            <w:r w:rsidRPr="00DF3291">
              <w:rPr>
                <w:color w:val="000000" w:themeColor="text1"/>
              </w:rPr>
              <w:t xml:space="preserve"> PSSCH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28C10FAE" w:rsidR="00EB0925" w:rsidRPr="00DF3291" w:rsidRDefault="00EB0925" w:rsidP="00075EA3">
            <w:pPr>
              <w:pStyle w:val="TAL"/>
              <w:rPr>
                <w:rFonts w:eastAsia="Malgun Gothic"/>
                <w:color w:val="000000" w:themeColor="text1"/>
                <w:lang w:eastAsia="ko-KR"/>
              </w:rPr>
            </w:pPr>
            <w:del w:id="28" w:author="Qualcomm" w:date="2020-08-07T00:50:00Z">
              <w:r w:rsidRPr="00DF3291" w:rsidDel="007F0159">
                <w:rPr>
                  <w:rFonts w:eastAsia="Malgun Gothic"/>
                  <w:color w:val="000000" w:themeColor="text1"/>
                  <w:highlight w:val="yellow"/>
                  <w:lang w:eastAsia="ko-KR"/>
                </w:rPr>
                <w:delText>[</w:delText>
              </w:r>
            </w:del>
            <w:r w:rsidRPr="00DF3291">
              <w:rPr>
                <w:rFonts w:eastAsia="Malgun Gothic"/>
                <w:color w:val="000000" w:themeColor="text1"/>
                <w:highlight w:val="yellow"/>
                <w:lang w:eastAsia="ko-KR"/>
              </w:rPr>
              <w:t>5-1</w:t>
            </w:r>
            <w:del w:id="29" w:author="Qualcomm" w:date="2020-08-07T00:50:00Z">
              <w:r w:rsidRPr="00DF3291" w:rsidDel="007F0159">
                <w:rPr>
                  <w:rFonts w:eastAsia="Malgun Gothic"/>
                  <w:color w:val="000000" w:themeColor="text1"/>
                  <w:highlight w:val="yellow"/>
                  <w:lang w:eastAsia="ko-KR"/>
                </w:rPr>
                <w:delText>]</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1183489A"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484ECDF"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supports rank 1 PSSCH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BDF9988" w14:textId="1F539F53" w:rsidR="00EB0925" w:rsidRPr="00DF3291" w:rsidRDefault="00EB0925" w:rsidP="00184C95">
            <w:pPr>
              <w:pStyle w:val="TAL"/>
              <w:rPr>
                <w:color w:val="000000" w:themeColor="text1"/>
              </w:rPr>
            </w:pPr>
            <w:r w:rsidRPr="00DF3291">
              <w:rPr>
                <w:color w:val="000000" w:themeColor="text1"/>
              </w:rPr>
              <w:t xml:space="preserve">RAN1 does not see a need for the </w:t>
            </w:r>
            <w:proofErr w:type="spellStart"/>
            <w:r w:rsidRPr="00DF3291">
              <w:rPr>
                <w:color w:val="000000" w:themeColor="text1"/>
              </w:rPr>
              <w:t>eNB</w:t>
            </w:r>
            <w:proofErr w:type="spellEnd"/>
            <w:r w:rsidRPr="00DF3291">
              <w:rPr>
                <w:color w:val="000000" w:themeColor="text1"/>
              </w:rPr>
              <w:t xml:space="preserve">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363D0B" w14:textId="29B3846A" w:rsidR="00EB0925" w:rsidRPr="00DF3291" w:rsidRDefault="00EB0925" w:rsidP="00184C95">
            <w:pPr>
              <w:pStyle w:val="TAL"/>
              <w:rPr>
                <w:color w:val="000000" w:themeColor="text1"/>
              </w:rPr>
            </w:pPr>
            <w:r w:rsidRPr="00DF3291">
              <w:rPr>
                <w:color w:val="000000" w:themeColor="text1"/>
              </w:rPr>
              <w:t>Optional with capability signalling</w:t>
            </w:r>
          </w:p>
          <w:p w14:paraId="1C11ADDB" w14:textId="5C63C0A7" w:rsidR="00097A3A" w:rsidRPr="00DF3291" w:rsidRDefault="00097A3A" w:rsidP="00184C95">
            <w:pPr>
              <w:pStyle w:val="TAL"/>
              <w:rPr>
                <w:color w:val="000000" w:themeColor="text1"/>
                <w:lang w:eastAsia="ja-JP"/>
              </w:rPr>
            </w:pPr>
            <w:del w:id="30" w:author="Qualcomm" w:date="2020-08-07T00:50:00Z">
              <w:r w:rsidRPr="00DF3291" w:rsidDel="007F0159">
                <w:rPr>
                  <w:color w:val="000000" w:themeColor="text1"/>
                  <w:highlight w:val="yellow"/>
                  <w:lang w:eastAsia="ja-JP"/>
                </w:rPr>
                <w:delText xml:space="preserve">FFS: For UE supports LTE Uu </w:delText>
              </w:r>
              <w:r w:rsidR="00EA1E16" w:rsidRPr="00EA1E16" w:rsidDel="007F0159">
                <w:rPr>
                  <w:color w:val="000000" w:themeColor="text1"/>
                  <w:highlight w:val="yellow"/>
                  <w:lang w:eastAsia="ja-JP"/>
                </w:rPr>
                <w:delText>configuring</w:delText>
              </w:r>
              <w:r w:rsidR="00EA1E16" w:rsidRPr="00DF3291" w:rsidDel="007F0159">
                <w:rPr>
                  <w:color w:val="000000" w:themeColor="text1"/>
                  <w:highlight w:val="yellow"/>
                  <w:lang w:eastAsia="ja-JP"/>
                </w:rPr>
                <w:delText xml:space="preserve"> </w:delText>
              </w:r>
              <w:r w:rsidRPr="00DF3291" w:rsidDel="007F0159">
                <w:rPr>
                  <w:color w:val="000000" w:themeColor="text1"/>
                  <w:highlight w:val="yellow"/>
                  <w:lang w:eastAsia="ja-JP"/>
                </w:rPr>
                <w:delText>NR sidelink, UE must indicate this FG is supported.</w:delText>
              </w:r>
            </w:del>
          </w:p>
        </w:tc>
      </w:tr>
      <w:tr w:rsidR="00EB0925" w:rsidRPr="00DF3291" w14:paraId="5643FDBA" w14:textId="77777777" w:rsidTr="00184C95">
        <w:tc>
          <w:tcPr>
            <w:tcW w:w="1838" w:type="dxa"/>
            <w:vMerge/>
            <w:tcBorders>
              <w:left w:val="single" w:sz="4" w:space="0" w:color="auto"/>
              <w:right w:val="single" w:sz="4" w:space="0" w:color="auto"/>
            </w:tcBorders>
            <w:shd w:val="clear" w:color="auto" w:fill="auto"/>
          </w:tcPr>
          <w:p w14:paraId="6850B586"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open loop SL power control and RSRP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DF3291" w:rsidRDefault="00EB0925" w:rsidP="00BB4332">
            <w:pPr>
              <w:pStyle w:val="TAL"/>
              <w:numPr>
                <w:ilvl w:val="0"/>
                <w:numId w:val="10"/>
              </w:numPr>
              <w:overflowPunct w:val="0"/>
              <w:autoSpaceDE w:val="0"/>
              <w:autoSpaceDN w:val="0"/>
              <w:adjustRightInd w:val="0"/>
              <w:textAlignment w:val="baseline"/>
              <w:rPr>
                <w:color w:val="000000" w:themeColor="text1"/>
              </w:rPr>
            </w:pPr>
            <w:r w:rsidRPr="00DF3291">
              <w:rPr>
                <w:color w:val="000000" w:themeColor="text1"/>
              </w:rPr>
              <w:t>Support sidelink pathloss based open loop power control and RSRP report in case of unicast</w:t>
            </w:r>
          </w:p>
          <w:p w14:paraId="1FE867A7" w14:textId="77777777" w:rsidR="00EB0925" w:rsidRPr="00DF3291" w:rsidRDefault="00EB0925" w:rsidP="00184C95">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2B430B9E" w:rsidR="00EB0925" w:rsidRPr="00DF3291" w:rsidRDefault="00EB0925" w:rsidP="00075EA3">
            <w:pPr>
              <w:pStyle w:val="TAL"/>
              <w:rPr>
                <w:color w:val="000000" w:themeColor="text1"/>
                <w:lang w:eastAsia="ja-JP"/>
              </w:rPr>
            </w:pPr>
            <w:r w:rsidRPr="00DF3291">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462172E8"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0C420534"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E0389EE" w14:textId="4EBC644C"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DF3291" w:rsidRDefault="00EB0925" w:rsidP="00184C95">
            <w:pPr>
              <w:pStyle w:val="TAL"/>
              <w:rPr>
                <w:color w:val="000000" w:themeColor="text1"/>
              </w:rPr>
            </w:pPr>
            <w:r w:rsidRPr="00DF3291">
              <w:rPr>
                <w:color w:val="000000" w:themeColor="text1"/>
              </w:rPr>
              <w:t>Optional with capability signalling</w:t>
            </w:r>
          </w:p>
          <w:p w14:paraId="29CD9E58" w14:textId="50406012" w:rsidR="00CF1DA0" w:rsidRPr="00DF3291" w:rsidRDefault="00CF1DA0" w:rsidP="00184C95">
            <w:pPr>
              <w:pStyle w:val="TAL"/>
              <w:rPr>
                <w:color w:val="000000" w:themeColor="text1"/>
              </w:rPr>
            </w:pPr>
          </w:p>
          <w:p w14:paraId="50B28507" w14:textId="09A9C512" w:rsidR="00CF1DA0" w:rsidRPr="00DF3291" w:rsidRDefault="00CF1DA0" w:rsidP="00184C95">
            <w:pPr>
              <w:pStyle w:val="TAL"/>
              <w:rPr>
                <w:color w:val="000000" w:themeColor="text1"/>
              </w:rPr>
            </w:pPr>
            <w:r w:rsidRPr="00DF3291">
              <w:rPr>
                <w:color w:val="000000" w:themeColor="text1"/>
              </w:rPr>
              <w:t>W</w:t>
            </w:r>
            <w:r w:rsidR="00FF74F0" w:rsidRPr="00DF3291">
              <w:rPr>
                <w:color w:val="000000" w:themeColor="text1"/>
              </w:rPr>
              <w:t xml:space="preserve">orking assumption: </w:t>
            </w:r>
            <w:r w:rsidR="00FF74F0" w:rsidRPr="00DF3291">
              <w:rPr>
                <w:color w:val="000000" w:themeColor="text1"/>
                <w:lang w:eastAsia="ja-JP"/>
              </w:rPr>
              <w:t xml:space="preserve">For UE supports </w:t>
            </w:r>
            <w:del w:id="31" w:author="Qualcomm" w:date="2020-08-07T00:50:00Z">
              <w:r w:rsidR="00FF74F0" w:rsidRPr="00DF3291" w:rsidDel="007F0159">
                <w:rPr>
                  <w:color w:val="000000" w:themeColor="text1"/>
                  <w:highlight w:val="yellow"/>
                  <w:lang w:eastAsia="ja-JP"/>
                </w:rPr>
                <w:delText>[at least]</w:delText>
              </w:r>
              <w:r w:rsidR="00FF74F0" w:rsidRPr="00DF3291" w:rsidDel="007F0159">
                <w:rPr>
                  <w:color w:val="000000" w:themeColor="text1"/>
                  <w:lang w:eastAsia="ja-JP"/>
                </w:rPr>
                <w:delText xml:space="preserve"> </w:delText>
              </w:r>
            </w:del>
            <w:r w:rsidR="00FF74F0" w:rsidRPr="00DF3291">
              <w:rPr>
                <w:color w:val="000000" w:themeColor="text1"/>
              </w:rPr>
              <w:t xml:space="preserve">LTE </w:t>
            </w:r>
            <w:proofErr w:type="spellStart"/>
            <w:r w:rsidR="00FF74F0" w:rsidRPr="00DF3291">
              <w:rPr>
                <w:color w:val="000000" w:themeColor="text1"/>
                <w:lang w:eastAsia="ja-JP"/>
              </w:rPr>
              <w:t>Uu</w:t>
            </w:r>
            <w:proofErr w:type="spellEnd"/>
            <w:r w:rsidR="00FF74F0" w:rsidRPr="00DF3291">
              <w:rPr>
                <w:color w:val="000000" w:themeColor="text1"/>
                <w:lang w:eastAsia="ja-JP"/>
              </w:rPr>
              <w:t xml:space="preserve"> </w:t>
            </w:r>
            <w:r w:rsidR="00EA1E16">
              <w:rPr>
                <w:color w:val="000000" w:themeColor="text1"/>
                <w:lang w:eastAsia="ja-JP"/>
              </w:rPr>
              <w:t>configuring</w:t>
            </w:r>
            <w:r w:rsidR="00EA1E16" w:rsidRPr="00DF3291">
              <w:rPr>
                <w:color w:val="000000" w:themeColor="text1"/>
                <w:lang w:eastAsia="ja-JP"/>
              </w:rPr>
              <w:t xml:space="preserve"> </w:t>
            </w:r>
            <w:r w:rsidR="00FF74F0" w:rsidRPr="00DF3291">
              <w:rPr>
                <w:color w:val="000000" w:themeColor="text1"/>
                <w:lang w:eastAsia="ja-JP"/>
              </w:rPr>
              <w:t>NR sidelink mode 1, UE must indicate this FG is supported.</w:t>
            </w:r>
          </w:p>
          <w:p w14:paraId="48CF5D88" w14:textId="1E1F603A" w:rsidR="00097A3A" w:rsidRPr="00DF3291" w:rsidRDefault="00097A3A" w:rsidP="00184C95">
            <w:pPr>
              <w:pStyle w:val="TAL"/>
              <w:rPr>
                <w:color w:val="000000" w:themeColor="text1"/>
                <w:lang w:eastAsia="ja-JP"/>
              </w:rPr>
            </w:pPr>
            <w:del w:id="32" w:author="Qualcomm" w:date="2020-08-07T00:50:00Z">
              <w:r w:rsidRPr="00DF3291" w:rsidDel="007F0159">
                <w:rPr>
                  <w:color w:val="000000" w:themeColor="text1"/>
                  <w:highlight w:val="yellow"/>
                  <w:lang w:eastAsia="ja-JP"/>
                </w:rPr>
                <w:delText>FFS: For UE</w:delText>
              </w:r>
              <w:r w:rsidR="00FF74F0" w:rsidRPr="00DF3291" w:rsidDel="007F0159">
                <w:rPr>
                  <w:color w:val="000000" w:themeColor="text1"/>
                  <w:highlight w:val="yellow"/>
                  <w:lang w:eastAsia="ja-JP"/>
                </w:rPr>
                <w:delText xml:space="preserve"> that does not </w:delText>
              </w:r>
              <w:r w:rsidRPr="00DF3291" w:rsidDel="007F0159">
                <w:rPr>
                  <w:color w:val="000000" w:themeColor="text1"/>
                  <w:highlight w:val="yellow"/>
                  <w:lang w:eastAsia="ja-JP"/>
                </w:rPr>
                <w:delText xml:space="preserve">support LTE Uu </w:delText>
              </w:r>
              <w:r w:rsidR="00EA1E16" w:rsidRPr="00EA1E16" w:rsidDel="007F0159">
                <w:rPr>
                  <w:color w:val="000000" w:themeColor="text1"/>
                  <w:highlight w:val="yellow"/>
                  <w:lang w:eastAsia="ja-JP"/>
                </w:rPr>
                <w:delText>configuring</w:delText>
              </w:r>
              <w:r w:rsidR="00EA1E16" w:rsidRPr="00DF3291" w:rsidDel="007F0159">
                <w:rPr>
                  <w:color w:val="000000" w:themeColor="text1"/>
                  <w:highlight w:val="yellow"/>
                  <w:lang w:eastAsia="ja-JP"/>
                </w:rPr>
                <w:delText xml:space="preserve"> </w:delText>
              </w:r>
              <w:r w:rsidRPr="00DF3291" w:rsidDel="007F0159">
                <w:rPr>
                  <w:color w:val="000000" w:themeColor="text1"/>
                  <w:highlight w:val="yellow"/>
                  <w:lang w:eastAsia="ja-JP"/>
                </w:rPr>
                <w:delText>NR sidelink</w:delText>
              </w:r>
              <w:r w:rsidR="00FF74F0" w:rsidRPr="00DF3291" w:rsidDel="007F0159">
                <w:rPr>
                  <w:color w:val="000000" w:themeColor="text1"/>
                  <w:highlight w:val="yellow"/>
                  <w:lang w:eastAsia="ja-JP"/>
                </w:rPr>
                <w:delText xml:space="preserve"> mode 1</w:delText>
              </w:r>
            </w:del>
          </w:p>
        </w:tc>
      </w:tr>
      <w:tr w:rsidR="00EB0925" w:rsidRPr="00DF3291" w14:paraId="7C2C63E9" w14:textId="77777777" w:rsidTr="00184C95">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DF3291" w:rsidRDefault="00EB0925" w:rsidP="00EB092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5-1</w:t>
            </w:r>
            <w:r w:rsidR="0084581B" w:rsidRPr="00DF3291">
              <w:rPr>
                <w:rFonts w:eastAsia="Malgun Gothic"/>
                <w:color w:val="000000" w:themeColor="text1"/>
                <w:lang w:eastAsia="ko-KR"/>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DF3291" w:rsidRDefault="00EB0925" w:rsidP="00EB0925">
            <w:pPr>
              <w:pStyle w:val="TAL"/>
              <w:rPr>
                <w:color w:val="000000" w:themeColor="text1"/>
              </w:rPr>
            </w:pPr>
            <w:r w:rsidRPr="00DF3291">
              <w:rPr>
                <w:rFonts w:eastAsia="Malgun Gothic"/>
                <w:color w:val="000000" w:themeColor="text1"/>
                <w:lang w:eastAsia="ko-KR"/>
              </w:rPr>
              <w:t>Sidelink CSI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 xml:space="preserve">1) UE can transmit and receive sidelink CSI-RS with </w:t>
            </w:r>
            <w:r w:rsidRPr="00DF3291">
              <w:rPr>
                <w:rFonts w:eastAsia="SimSun"/>
                <w:color w:val="000000" w:themeColor="text1"/>
                <w:lang w:eastAsia="zh-CN"/>
              </w:rPr>
              <w:t xml:space="preserve">up to P </w:t>
            </w:r>
            <w:r w:rsidRPr="00DF3291">
              <w:rPr>
                <w:rFonts w:eastAsia="Malgun Gothic"/>
                <w:color w:val="000000" w:themeColor="text1"/>
                <w:lang w:eastAsia="ko-KR"/>
              </w:rPr>
              <w:t>antenna port(s).</w:t>
            </w:r>
          </w:p>
          <w:p w14:paraId="77883FCC" w14:textId="1BF2D238" w:rsidR="00EB0925" w:rsidRPr="00DF3291" w:rsidRDefault="00EB0925" w:rsidP="00EB0925">
            <w:pPr>
              <w:pStyle w:val="TAL"/>
              <w:overflowPunct w:val="0"/>
              <w:autoSpaceDE w:val="0"/>
              <w:autoSpaceDN w:val="0"/>
              <w:adjustRightInd w:val="0"/>
              <w:textAlignment w:val="baseline"/>
              <w:rPr>
                <w:color w:val="000000" w:themeColor="text1"/>
              </w:rPr>
            </w:pPr>
            <w:r w:rsidRPr="00DF3291">
              <w:rPr>
                <w:rFonts w:eastAsia="Malgun Gothic"/>
                <w:color w:val="000000" w:themeColor="text1"/>
                <w:lang w:eastAsia="ko-KR"/>
              </w:rPr>
              <w:t>2) UE supports RI and CQI feedback on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DF3291" w:rsidDel="0033708D" w:rsidRDefault="00EB0925" w:rsidP="00075EA3">
            <w:pPr>
              <w:pStyle w:val="TAL"/>
              <w:rPr>
                <w:rFonts w:eastAsia="Malgun Gothic"/>
                <w:color w:val="000000" w:themeColor="text1"/>
                <w:lang w:eastAsia="ko-KR"/>
              </w:rPr>
            </w:pPr>
            <w:r w:rsidRPr="00DF3291">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DF3291" w:rsidRDefault="00EB0925" w:rsidP="00EB092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DF3291" w:rsidRDefault="00EB0925" w:rsidP="00EB0925">
            <w:pPr>
              <w:pStyle w:val="TAL"/>
              <w:rPr>
                <w:color w:val="000000" w:themeColor="text1"/>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DF3291" w:rsidRDefault="00EB0925" w:rsidP="00EB0925">
            <w:pPr>
              <w:pStyle w:val="TAL"/>
              <w:rPr>
                <w:color w:val="000000" w:themeColor="text1"/>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DF3291" w:rsidRDefault="00EB0925" w:rsidP="00EB0925">
            <w:pPr>
              <w:pStyle w:val="TAL"/>
              <w:rPr>
                <w:color w:val="000000" w:themeColor="text1"/>
              </w:rPr>
            </w:pPr>
            <w:r w:rsidRPr="00DF3291">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379832" w14:textId="65CE3735" w:rsidR="00EB0925" w:rsidRPr="00DF3291" w:rsidDel="00D44E61" w:rsidRDefault="00EB0925" w:rsidP="00EB0925">
            <w:pPr>
              <w:pStyle w:val="TAL"/>
              <w:rPr>
                <w:color w:val="000000" w:themeColor="text1"/>
              </w:rPr>
            </w:pPr>
            <w:r w:rsidRPr="00DF3291">
              <w:rPr>
                <w:rFonts w:eastAsia="Malgun Gothic"/>
                <w:color w:val="000000" w:themeColor="text1"/>
                <w:lang w:eastAsia="ko-KR"/>
              </w:rPr>
              <w:t>Note: Component 1 candidate values are P =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79ECDC" w14:textId="7777777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Optional with capability signalling</w:t>
            </w:r>
          </w:p>
          <w:p w14:paraId="4BD66D50" w14:textId="0561B730" w:rsidR="00097A3A" w:rsidRPr="00DF3291" w:rsidRDefault="00097A3A" w:rsidP="00EB0925">
            <w:pPr>
              <w:pStyle w:val="TAL"/>
              <w:rPr>
                <w:color w:val="000000" w:themeColor="text1"/>
              </w:rPr>
            </w:pPr>
            <w:del w:id="33" w:author="Qualcomm" w:date="2020-08-07T00:50:00Z">
              <w:r w:rsidRPr="00DF3291" w:rsidDel="007F0159">
                <w:rPr>
                  <w:color w:val="000000" w:themeColor="text1"/>
                  <w:highlight w:val="yellow"/>
                  <w:lang w:eastAsia="ja-JP"/>
                </w:rPr>
                <w:delText xml:space="preserve">FFS: For UE supports LTE Uu </w:delText>
              </w:r>
              <w:r w:rsidR="00EA1E16" w:rsidRPr="00EA1E16" w:rsidDel="007F0159">
                <w:rPr>
                  <w:color w:val="000000" w:themeColor="text1"/>
                  <w:highlight w:val="yellow"/>
                  <w:lang w:eastAsia="ja-JP"/>
                </w:rPr>
                <w:delText>configuring</w:delText>
              </w:r>
              <w:r w:rsidR="00EA1E16" w:rsidRPr="00DF3291" w:rsidDel="007F0159">
                <w:rPr>
                  <w:color w:val="000000" w:themeColor="text1"/>
                  <w:highlight w:val="yellow"/>
                  <w:lang w:eastAsia="ja-JP"/>
                </w:rPr>
                <w:delText xml:space="preserve"> </w:delText>
              </w:r>
              <w:r w:rsidRPr="00DF3291" w:rsidDel="007F0159">
                <w:rPr>
                  <w:color w:val="000000" w:themeColor="text1"/>
                  <w:highlight w:val="yellow"/>
                  <w:lang w:eastAsia="ja-JP"/>
                </w:rPr>
                <w:delText>NR sidelink, UE must indicate this FG is supported.</w:delText>
              </w:r>
            </w:del>
          </w:p>
        </w:tc>
      </w:tr>
      <w:tr w:rsidR="00057B2E" w:rsidRPr="00DF3291" w14:paraId="0B70E3E9" w14:textId="77777777" w:rsidTr="00184C95">
        <w:tc>
          <w:tcPr>
            <w:tcW w:w="1838" w:type="dxa"/>
            <w:shd w:val="clear" w:color="auto" w:fill="A6A6A6" w:themeFill="background1" w:themeFillShade="A6"/>
          </w:tcPr>
          <w:p w14:paraId="0969A1D0" w14:textId="77777777" w:rsidR="00BF2CD5" w:rsidRPr="00DF3291"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DF3291"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DF3291"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DF3291"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DF3291"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DF3291"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DF3291"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DF3291"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DF3291"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DF3291"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DF3291" w:rsidRDefault="00BF2CD5" w:rsidP="00184C95">
            <w:pPr>
              <w:pStyle w:val="TAL"/>
              <w:rPr>
                <w:color w:val="000000" w:themeColor="text1"/>
                <w:lang w:eastAsia="ja-JP"/>
              </w:rPr>
            </w:pPr>
          </w:p>
        </w:tc>
      </w:tr>
    </w:tbl>
    <w:p w14:paraId="7ED385E6" w14:textId="42D06056" w:rsidR="002C0672" w:rsidRPr="003D0C4D" w:rsidRDefault="002C0672" w:rsidP="00DC57EE">
      <w:pPr>
        <w:spacing w:afterLines="50" w:after="120"/>
        <w:jc w:val="both"/>
        <w:rPr>
          <w:rFonts w:eastAsia="MS Mincho"/>
          <w:sz w:val="22"/>
        </w:rPr>
      </w:pPr>
    </w:p>
    <w:sectPr w:rsidR="002C0672" w:rsidRPr="003D0C4D"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7793D" w14:textId="77777777" w:rsidR="00D133A1" w:rsidRDefault="00D133A1">
      <w:r>
        <w:separator/>
      </w:r>
    </w:p>
  </w:endnote>
  <w:endnote w:type="continuationSeparator" w:id="0">
    <w:p w14:paraId="530F92FB" w14:textId="77777777" w:rsidR="00D133A1" w:rsidRDefault="00D133A1">
      <w:r>
        <w:continuationSeparator/>
      </w:r>
    </w:p>
  </w:endnote>
  <w:endnote w:type="continuationNotice" w:id="1">
    <w:p w14:paraId="1F91C386" w14:textId="77777777" w:rsidR="00D133A1" w:rsidRDefault="00D13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EF9D9" w14:textId="77777777" w:rsidR="00A25C8F" w:rsidRDefault="00A25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844F8C2" w:rsidR="00B20359" w:rsidRPr="00000924" w:rsidRDefault="00B2035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66252" w14:textId="77777777" w:rsidR="00A25C8F" w:rsidRDefault="00A2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C3F05" w14:textId="77777777" w:rsidR="00D133A1" w:rsidRDefault="00D133A1">
      <w:r>
        <w:separator/>
      </w:r>
    </w:p>
  </w:footnote>
  <w:footnote w:type="continuationSeparator" w:id="0">
    <w:p w14:paraId="458E3973" w14:textId="77777777" w:rsidR="00D133A1" w:rsidRDefault="00D133A1">
      <w:r>
        <w:continuationSeparator/>
      </w:r>
    </w:p>
  </w:footnote>
  <w:footnote w:type="continuationNotice" w:id="1">
    <w:p w14:paraId="0EA54FF2" w14:textId="77777777" w:rsidR="00D133A1" w:rsidRDefault="00D13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DA76C" w14:textId="77777777" w:rsidR="00A25C8F" w:rsidRDefault="00A25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7F8D8" w14:textId="77777777" w:rsidR="00A25C8F" w:rsidRDefault="00A25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4711E" w14:textId="77777777" w:rsidR="00A25C8F" w:rsidRDefault="00A25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754A5"/>
    <w:multiLevelType w:val="hybridMultilevel"/>
    <w:tmpl w:val="3AB20C16"/>
    <w:lvl w:ilvl="0" w:tplc="B79EC57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1E55DC"/>
    <w:multiLevelType w:val="hybridMultilevel"/>
    <w:tmpl w:val="0BA8678A"/>
    <w:lvl w:ilvl="0" w:tplc="FF9CBB82">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96AE167C"/>
    <w:lvl w:ilvl="0">
      <w:start w:val="1"/>
      <w:numFmt w:val="decimal"/>
      <w:pStyle w:val="TOC5"/>
      <w:lvlText w:val="[%1]"/>
      <w:lvlJc w:val="left"/>
      <w:pPr>
        <w:tabs>
          <w:tab w:val="num" w:pos="360"/>
        </w:tabs>
        <w:ind w:left="360" w:hanging="360"/>
      </w:pPr>
      <w:rPr>
        <w:sz w:val="20"/>
        <w:szCs w:val="20"/>
      </w:rPr>
    </w:lvl>
  </w:abstractNum>
  <w:num w:numId="1">
    <w:abstractNumId w:val="8"/>
  </w:num>
  <w:num w:numId="2">
    <w:abstractNumId w:val="4"/>
  </w:num>
  <w:num w:numId="3">
    <w:abstractNumId w:val="11"/>
  </w:num>
  <w:num w:numId="4">
    <w:abstractNumId w:val="1"/>
  </w:num>
  <w:num w:numId="5">
    <w:abstractNumId w:val="2"/>
  </w:num>
  <w:num w:numId="6">
    <w:abstractNumId w:val="9"/>
  </w:num>
  <w:num w:numId="7">
    <w:abstractNumId w:val="5"/>
  </w:num>
  <w:num w:numId="8">
    <w:abstractNumId w:val="10"/>
  </w:num>
  <w:num w:numId="9">
    <w:abstractNumId w:val="7"/>
  </w:num>
  <w:num w:numId="10">
    <w:abstractNumId w:val="3"/>
  </w:num>
  <w:num w:numId="11">
    <w:abstractNumId w:val="6"/>
  </w:num>
  <w:num w:numId="12">
    <w:abstractNumId w:val="0"/>
  </w:num>
  <w:num w:numId="1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39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908"/>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77"/>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8E4"/>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0DF"/>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748"/>
    <w:rsid w:val="00304A8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362"/>
    <w:rsid w:val="003A3659"/>
    <w:rsid w:val="003A3D4D"/>
    <w:rsid w:val="003A3DE2"/>
    <w:rsid w:val="003A4246"/>
    <w:rsid w:val="003A42C9"/>
    <w:rsid w:val="003A4446"/>
    <w:rsid w:val="003A4469"/>
    <w:rsid w:val="003A4670"/>
    <w:rsid w:val="003A46EB"/>
    <w:rsid w:val="003A4779"/>
    <w:rsid w:val="003A4A4E"/>
    <w:rsid w:val="003A4D3C"/>
    <w:rsid w:val="003A5A23"/>
    <w:rsid w:val="003A5CD1"/>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958"/>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2E3C"/>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507"/>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84F"/>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84"/>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252"/>
    <w:rsid w:val="00654588"/>
    <w:rsid w:val="006547CC"/>
    <w:rsid w:val="00654A5C"/>
    <w:rsid w:val="00654DB5"/>
    <w:rsid w:val="00654E59"/>
    <w:rsid w:val="00654E7E"/>
    <w:rsid w:val="006550C7"/>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E1A"/>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419"/>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E47"/>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17B"/>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159"/>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25"/>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C8F"/>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A0"/>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BD3"/>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DF0"/>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D56"/>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332"/>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42"/>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AF3"/>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072"/>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417"/>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3A1"/>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C37"/>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876"/>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39D3"/>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C3"/>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MS Mincho" w:hAnsi="Arial"/>
      <w:sz w:val="18"/>
      <w:lang w:val="en-GB" w:eastAsia="en-US"/>
    </w:rPr>
  </w:style>
  <w:style w:type="paragraph" w:styleId="Index1">
    <w:name w:val="index 1"/>
    <w:basedOn w:val="Normal"/>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Normal"/>
    <w:rsid w:val="002D3C0D"/>
    <w:pPr>
      <w:spacing w:before="100" w:beforeAutospacing="1" w:after="100" w:afterAutospacing="1"/>
    </w:pPr>
    <w:rPr>
      <w:rFonts w:ascii="Calibri" w:eastAsia="SimSun" w:hAnsi="Calibri" w:cs="Calibri"/>
      <w:sz w:val="22"/>
      <w:szCs w:val="22"/>
      <w:lang w:val="en-US" w:eastAsia="zh-CN"/>
    </w:rPr>
  </w:style>
  <w:style w:type="character" w:styleId="Emphasis">
    <w:name w:val="Emphasis"/>
    <w:uiPriority w:val="20"/>
    <w:qFormat/>
    <w:rsid w:val="00CC61EA"/>
    <w:rPr>
      <w:i/>
      <w:iCs/>
    </w:rPr>
  </w:style>
  <w:style w:type="paragraph" w:customStyle="1" w:styleId="StyleHeading1H1h1appheading1l1MemoHeading1h11h12h13h">
    <w:name w:val="Style Heading 1H1h1app heading 1l1Memo Heading 1h11h12h13h..."/>
    <w:basedOn w:val="Heading1"/>
    <w:rsid w:val="00CC61EA"/>
    <w:pPr>
      <w:keepNext w:val="0"/>
      <w:widowControl w:val="0"/>
      <w:numPr>
        <w:numId w:val="8"/>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Heading4"/>
    <w:rsid w:val="00CC61EA"/>
    <w:pPr>
      <w:numPr>
        <w:ilvl w:val="3"/>
        <w:numId w:val="6"/>
      </w:numPr>
      <w:spacing w:before="240" w:after="60"/>
      <w:jc w:val="left"/>
    </w:pPr>
    <w:rPr>
      <w:rFonts w:eastAsia="MS Mincho"/>
      <w:b/>
      <w:iCs/>
      <w:color w:val="000000"/>
      <w:sz w:val="20"/>
      <w:szCs w:val="26"/>
      <w:lang w:val="en-US" w:eastAsia="x-none"/>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2270DF"/>
    <w:rPr>
      <w:rFonts w:ascii="Times New Roman" w:eastAsia="MS Gothic" w:hAnsi="Times New Roman"/>
      <w:b/>
      <w:sz w:val="24"/>
      <w:lang w:val="en-GB"/>
    </w:rPr>
  </w:style>
  <w:style w:type="paragraph" w:styleId="TOC5">
    <w:name w:val="toc 5"/>
    <w:basedOn w:val="TOC4"/>
    <w:semiHidden/>
    <w:rsid w:val="00BB4332"/>
    <w:pPr>
      <w:keepLines/>
      <w:widowControl w:val="0"/>
      <w:numPr>
        <w:numId w:val="13"/>
      </w:numPr>
      <w:tabs>
        <w:tab w:val="clear" w:pos="360"/>
        <w:tab w:val="num" w:pos="720"/>
        <w:tab w:val="right" w:leader="dot" w:pos="9639"/>
      </w:tabs>
      <w:overflowPunct w:val="0"/>
      <w:autoSpaceDE w:val="0"/>
      <w:autoSpaceDN w:val="0"/>
      <w:adjustRightInd w:val="0"/>
      <w:spacing w:after="0"/>
      <w:ind w:left="1701" w:right="425" w:hanging="1701"/>
      <w:textAlignment w:val="baseline"/>
    </w:pPr>
    <w:rPr>
      <w:rFonts w:eastAsia="SimSun"/>
      <w:noProof/>
      <w:sz w:val="20"/>
      <w:lang w:val="en-US" w:eastAsia="en-US"/>
    </w:rPr>
  </w:style>
  <w:style w:type="paragraph" w:styleId="TOC4">
    <w:name w:val="toc 4"/>
    <w:basedOn w:val="Normal"/>
    <w:next w:val="Normal"/>
    <w:autoRedefine/>
    <w:semiHidden/>
    <w:unhideWhenUsed/>
    <w:rsid w:val="00BB4332"/>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SRVZ567275SS-924214940-2375</_dlc_DocId>
    <_dlc_DocIdUrl xmlns="932dab1a-f806-440a-b546-5f112cb4e652">
      <Url>https://projects.qualcomm.com/sites/libra/_layouts/15/DocIdRedir.aspx?ID=SRVZ567275SS-924214940-2375</Url>
      <Description>SRVZ567275SS-924214940-2375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C18AE-C84D-40BF-B6B8-BE0ABD9B4883}">
  <ds:schemaRefs>
    <ds:schemaRef ds:uri="http://schemas.microsoft.com/sharepoint/v3/contenttype/forms"/>
  </ds:schemaRefs>
</ds:datastoreItem>
</file>

<file path=customXml/itemProps2.xml><?xml version="1.0" encoding="utf-8"?>
<ds:datastoreItem xmlns:ds="http://schemas.openxmlformats.org/officeDocument/2006/customXml" ds:itemID="{B4FF9C48-0710-4093-ADEF-023414B0D941}">
  <ds:schemaRefs>
    <ds:schemaRef ds:uri="http://schemas.microsoft.com/sharepoint/events"/>
  </ds:schemaRefs>
</ds:datastoreItem>
</file>

<file path=customXml/itemProps3.xml><?xml version="1.0" encoding="utf-8"?>
<ds:datastoreItem xmlns:ds="http://schemas.openxmlformats.org/officeDocument/2006/customXml" ds:itemID="{67BBD63D-451E-4BA5-A413-BF39D523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4C957-57F7-4C99-ADB9-23DA9968CCFF}">
  <ds:schemaRefs>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81D8C10A-4A8A-40E1-8D8B-95EBCB3F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2701</Words>
  <Characters>13918</Characters>
  <Application>Microsoft Office Word</Application>
  <DocSecurity>0</DocSecurity>
  <Lines>115</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Qualcomm</cp:lastModifiedBy>
  <cp:revision>26</cp:revision>
  <cp:lastPrinted>2017-08-09T04:40:00Z</cp:lastPrinted>
  <dcterms:created xsi:type="dcterms:W3CDTF">2020-08-06T21:52:00Z</dcterms:created>
  <dcterms:modified xsi:type="dcterms:W3CDTF">2020-08-08T00:18:00Z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y fmtid="{D5CDD505-2E9C-101B-9397-08002B2CF9AE}" pid="9" name="_dlc_DocIdItemGuid">
    <vt:lpwstr>2433ff4e-d8c5-4eba-bda4-117e4a4846ad</vt:lpwstr>
  </property>
  <property fmtid="{D5CDD505-2E9C-101B-9397-08002B2CF9AE}" pid="10" name="ContentTypeId">
    <vt:lpwstr>0x010100E23A9D193E9E224DA223A60BEE8BFE9F</vt:lpwstr>
  </property>
</Properties>
</file>